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ins>
      <w:ins w:id="1" w:author="S2-2400930" w:date="2024-01-19T20:45:00Z">
        <w:del w:id="2" w:author="Huawei Revision r02" w:date="2024-01-22T16:39:00Z">
          <w:r>
            <w:rPr>
              <w:rFonts w:hint="eastAsia"/>
              <w:b/>
              <w:i/>
              <w:sz w:val="28"/>
              <w:lang w:val="en-US" w:eastAsia="zh-CN"/>
            </w:rPr>
            <w:delText>1</w:delText>
          </w:r>
        </w:del>
      </w:ins>
      <w:ins w:id="3" w:author="Huawei Revision r02" w:date="2024-01-22T16:39:00Z">
        <w:r>
          <w:rPr>
            <w:b/>
            <w:i/>
            <w:sz w:val="28"/>
            <w:lang w:val="en-US" w:eastAsia="zh-CN"/>
          </w:rPr>
          <w:t>0</w:t>
        </w:r>
      </w:ins>
      <w:ins w:id="4" w:author="Huawei Revision r02" w:date="2024-01-22T16:39:00Z">
        <w:del w:id="5" w:author="CMCC-r08" w:date="2024-01-24T14:14:24Z">
          <w:r>
            <w:rPr>
              <w:rFonts w:hint="default"/>
              <w:b/>
              <w:i/>
              <w:sz w:val="28"/>
              <w:lang w:val="en-US" w:eastAsia="zh-CN"/>
            </w:rPr>
            <w:delText>2</w:delText>
          </w:r>
        </w:del>
      </w:ins>
      <w:ins w:id="6" w:author="China Mobile" w:date="2024-01-22T18:33:00Z">
        <w:del w:id="7" w:author="CMCC-r08" w:date="2024-01-24T14:14:24Z">
          <w:r>
            <w:rPr>
              <w:rFonts w:hint="default"/>
              <w:b/>
              <w:i/>
              <w:sz w:val="28"/>
              <w:lang w:val="en-US" w:eastAsia="zh-CN"/>
            </w:rPr>
            <w:delText>3</w:delText>
          </w:r>
        </w:del>
      </w:ins>
      <w:ins w:id="8" w:author="CATT-dxy" w:date="2024-01-23T11:25:00Z">
        <w:del w:id="9" w:author="CMCC-r08" w:date="2024-01-24T14:14:24Z">
          <w:r>
            <w:rPr>
              <w:rFonts w:hint="default"/>
              <w:b/>
              <w:i/>
              <w:sz w:val="28"/>
              <w:lang w:val="en-US" w:eastAsia="zh-CN"/>
            </w:rPr>
            <w:delText>5</w:delText>
          </w:r>
        </w:del>
      </w:ins>
      <w:ins w:id="10" w:author="CMCC-r06" w:date="2024-01-23T14:11:00Z">
        <w:del w:id="11" w:author="CMCC-r08" w:date="2024-01-24T14:14:24Z">
          <w:r>
            <w:rPr>
              <w:rFonts w:hint="default"/>
              <w:b/>
              <w:i/>
              <w:sz w:val="28"/>
              <w:lang w:val="en-US" w:eastAsia="zh-CN"/>
            </w:rPr>
            <w:delText>6</w:delText>
          </w:r>
        </w:del>
      </w:ins>
      <w:ins w:id="12" w:author="CMCC-r08" w:date="2024-01-24T14:14:24Z">
        <w:r>
          <w:rPr>
            <w:rFonts w:hint="eastAsia"/>
            <w:b/>
            <w:i/>
            <w:sz w:val="28"/>
            <w:lang w:val="en-US" w:eastAsia="zh-CN"/>
          </w:rPr>
          <w:t>8</w:t>
        </w:r>
      </w:ins>
    </w:p>
    <w:p>
      <w:pPr>
        <w:pStyle w:val="104"/>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ins w:id="13" w:author="China Mobile" w:date="2024-01-22T20:25:00Z">
        <w:r>
          <w:rPr>
            <w:rFonts w:hint="eastAsia" w:ascii="Arial" w:hAnsi="Arial" w:cs="Arial"/>
            <w:b/>
            <w:lang w:val="en-US" w:eastAsia="zh-CN"/>
          </w:rPr>
          <w:t>, Rakuten Mobile</w:t>
        </w:r>
      </w:ins>
      <w:ins w:id="14" w:author="CATT-dxy" w:date="2024-01-23T10:55:00Z">
        <w:r>
          <w:rPr>
            <w:rFonts w:hint="eastAsia" w:ascii="Arial" w:hAnsi="Arial" w:cs="Arial"/>
            <w:b/>
            <w:lang w:val="en-US" w:eastAsia="zh-CN"/>
          </w:rPr>
          <w:t>, CATT</w:t>
        </w:r>
      </w:ins>
      <w:ins w:id="15" w:author="CMCC-r08" w:date="2024-01-24T14:14:27Z">
        <w:r>
          <w:rPr>
            <w:rFonts w:hint="eastAsia" w:ascii="Arial" w:hAnsi="Arial" w:cs="Arial"/>
            <w:b/>
            <w:lang w:val="en-US" w:eastAsia="zh-CN"/>
          </w:rPr>
          <w:t xml:space="preserve">, </w:t>
        </w:r>
      </w:ins>
      <w:ins w:id="16" w:author="CMCC-r08" w:date="2024-01-24T14:16:10Z">
        <w:r>
          <w:rPr>
            <w:rFonts w:hint="eastAsia" w:ascii="Arial" w:hAnsi="Arial" w:cs="Arial"/>
            <w:b/>
            <w:lang w:val="en-US" w:eastAsia="zh-CN"/>
          </w:rPr>
          <w:t>TOYOTA MOTOR CORPORATION</w:t>
        </w:r>
      </w:ins>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KI#2.</w:t>
      </w:r>
    </w:p>
    <w:p>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highlight w:val="green"/>
          <w:lang w:val="en-US" w:eastAsia="zh-CN"/>
        </w:rPr>
      </w:pPr>
      <w:r>
        <w:rPr>
          <w:rFonts w:hint="eastAsia"/>
          <w:highlight w:val="green"/>
          <w:lang w:val="en-US" w:eastAsia="zh-CN"/>
        </w:rPr>
        <w:t xml:space="preserve">This paper try to merge S2-2400930 as </w:t>
      </w:r>
      <w:r>
        <w:rPr>
          <w:highlight w:val="green"/>
          <w:lang w:val="en-US" w:eastAsia="zh-CN"/>
        </w:rPr>
        <w:t>following:</w:t>
      </w:r>
    </w:p>
    <w:p>
      <w:pPr>
        <w:ind w:left="200" w:leftChars="100"/>
        <w:rPr>
          <w:highlight w:val="green"/>
          <w:lang w:val="en-US" w:eastAsia="zh-CN"/>
        </w:rPr>
      </w:pPr>
      <w:r>
        <w:rPr>
          <w:highlight w:val="green"/>
          <w:lang w:val="en-US" w:eastAsia="zh-CN"/>
        </w:rPr>
        <w:t>- S2-2400930 defines a new NF, EMF(Energy Management Function). The functionality of EMF is similar to EECF(Energy Efficiency Control Function), and it is proposed to use EECF as the name of the new NF.</w:t>
      </w:r>
    </w:p>
    <w:p>
      <w:pPr>
        <w:ind w:left="200" w:leftChars="1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pPr>
        <w:ind w:left="200" w:leftChars="1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 session</w:t>
      </w:r>
      <w:r>
        <w:rPr>
          <w:highlight w:val="green"/>
          <w:lang w:val="en-US" w:eastAsia="zh-CN"/>
        </w:rPr>
        <w:t xml:space="preserve"> granularity may be considered. This is merged into step 1.</w:t>
      </w:r>
    </w:p>
    <w:p>
      <w:pPr>
        <w:ind w:left="200" w:leftChars="1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pPr>
        <w:ind w:left="200" w:leftChars="1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pPr>
        <w:ind w:left="200" w:leftChars="1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pPr>
        <w:ind w:left="200" w:leftChars="100"/>
        <w:rPr>
          <w:highlight w:val="yellow"/>
          <w:lang w:val="en-US" w:eastAsia="zh-CN"/>
        </w:rPr>
      </w:pPr>
      <w:r>
        <w:rPr>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highlight w:val="yellow"/>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500949099"/>
      <w:bookmarkStart w:id="6" w:name="_Toc92875662"/>
    </w:p>
    <w:p>
      <w:pPr>
        <w:keepNext/>
        <w:keepLines/>
        <w:spacing w:before="180"/>
        <w:ind w:left="1134" w:hanging="1134"/>
        <w:outlineLvl w:val="1"/>
        <w:rPr>
          <w:rFonts w:ascii="Arial" w:hAnsi="Arial" w:eastAsia="Times New Roman"/>
          <w:color w:val="auto"/>
          <w:sz w:val="32"/>
          <w:lang w:eastAsia="en-GB"/>
        </w:rPr>
      </w:pPr>
      <w:bookmarkStart w:id="7" w:name="_Toc44311891"/>
      <w:bookmarkStart w:id="8" w:name="_Toc50536533"/>
      <w:bookmarkStart w:id="9" w:name="_Toc148441675"/>
      <w:bookmarkStart w:id="10" w:name="_Toc57236595"/>
      <w:bookmarkStart w:id="11" w:name="_Toc57236432"/>
      <w:bookmarkStart w:id="12" w:name="_Toc54968110"/>
      <w:bookmarkStart w:id="13" w:name="_Toc54930305"/>
      <w:bookmarkStart w:id="14" w:name="_Toc23402418"/>
      <w:bookmarkStart w:id="15" w:name="_Toc57532437"/>
      <w:bookmarkStart w:id="16" w:name="_Toc22192650"/>
      <w:bookmarkStart w:id="17" w:name="_Toc30694627"/>
      <w:bookmarkStart w:id="18" w:name="_Toc43906765"/>
      <w:bookmarkStart w:id="19" w:name="_Toc26431229"/>
      <w:bookmarkStart w:id="20" w:name="_Toc43906649"/>
      <w:bookmarkStart w:id="21" w:name="_Toc26386423"/>
      <w:bookmarkStart w:id="22" w:name="_Toc23402388"/>
      <w:bookmarkStart w:id="23" w:name="_Toc57530236"/>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pPr>
        <w:pStyle w:val="4"/>
      </w:pPr>
      <w:bookmarkStart w:id="25" w:name="_Toc151529480"/>
      <w:bookmarkStart w:id="26" w:name="_Toc92875661"/>
      <w:bookmarkStart w:id="27" w:name="_Toc151529370"/>
      <w:bookmarkStart w:id="28" w:name="_Toc500949098"/>
      <w:bookmarkStart w:id="29" w:name="_Toc148441677"/>
      <w:bookmarkStart w:id="30" w:name="_Toc93070685"/>
      <w:r>
        <w:t>6.x.</w:t>
      </w:r>
      <w:r>
        <w:rPr>
          <w:rFonts w:hint="eastAsia"/>
        </w:rPr>
        <w:t>1</w:t>
      </w:r>
      <w:r>
        <w:rPr>
          <w:rFonts w:hint="eastAsia"/>
        </w:rPr>
        <w:tab/>
      </w:r>
      <w:r>
        <w:t>Key Issue mapping</w:t>
      </w:r>
      <w:bookmarkEnd w:id="25"/>
      <w:bookmarkEnd w:id="26"/>
      <w:bookmarkEnd w:id="27"/>
      <w:bookmarkEnd w:id="28"/>
      <w:bookmarkEnd w:id="29"/>
      <w:bookmarkEnd w:id="30"/>
    </w:p>
    <w:p>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lang w:val="en-US" w:eastAsia="zh-CN"/>
        </w:rPr>
        <w:t>This solution addresses the following issues of KI#2</w:t>
      </w:r>
      <w:r>
        <w:rPr>
          <w:lang w:eastAsia="zh-CN"/>
        </w:rPr>
        <w:t>:</w:t>
      </w:r>
    </w:p>
    <w:p>
      <w:pPr>
        <w:pStyle w:val="69"/>
        <w:ind w:left="567" w:hanging="283"/>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9"/>
        <w:ind w:left="884" w:leftChars="300"/>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ins w:id="17" w:author="S2-2400930" w:date="2024-01-20T09:45:00Z">
        <w:r>
          <w:rPr>
            <w:lang w:val="en-US" w:eastAsia="zh-CN"/>
          </w:rPr>
          <w:t xml:space="preserve"> Energy consumption</w:t>
        </w:r>
      </w:ins>
      <w:ins w:id="18" w:author="S2-2400930" w:date="2024-01-20T09:48:00Z">
        <w:r>
          <w:rPr>
            <w:lang w:val="en-US" w:eastAsia="zh-CN"/>
          </w:rPr>
          <w:t xml:space="preserve"> threshold</w:t>
        </w:r>
      </w:ins>
      <w:ins w:id="19" w:author="S2-2400930" w:date="2024-01-20T09:45:00Z">
        <w:r>
          <w:rPr>
            <w:lang w:val="en-US" w:eastAsia="zh-CN"/>
          </w:rPr>
          <w:t xml:space="preserve"> may also be included in</w:t>
        </w:r>
      </w:ins>
      <w:ins w:id="20" w:author="S2-2400930" w:date="2024-01-20T09:47:00Z">
        <w:r>
          <w:rPr>
            <w:lang w:val="en-US" w:eastAsia="zh-CN"/>
          </w:rPr>
          <w:t xml:space="preserve"> su</w:t>
        </w:r>
      </w:ins>
      <w:ins w:id="21" w:author="S2-2400930" w:date="2024-01-20T09:48:00Z">
        <w:r>
          <w:rPr>
            <w:lang w:val="en-US" w:eastAsia="zh-CN"/>
          </w:rPr>
          <w:t>bscription information to limit the maximum energy consumption.</w:t>
        </w:r>
      </w:ins>
    </w:p>
    <w:p>
      <w:pPr>
        <w:pStyle w:val="69"/>
        <w:ind w:left="884" w:leftChars="300"/>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This solution re-uses existing AM policy and SM policy and reuses the create/update procedures of the policies, </w:t>
      </w:r>
      <w:del w:id="22" w:author="Nokia" w:date="2024-01-22T20:39:00Z">
        <w:r>
          <w:rPr>
            <w:rFonts w:hint="eastAsia"/>
            <w:lang w:val="en-US" w:eastAsia="zh-CN"/>
          </w:rPr>
          <w:delText>w</w:delText>
        </w:r>
      </w:del>
      <w:del w:id="23" w:author="Nokia" w:date="2024-01-22T20:38:00Z">
        <w:r>
          <w:rPr>
            <w:rFonts w:hint="eastAsia"/>
            <w:lang w:val="en-US" w:eastAsia="zh-CN"/>
          </w:rPr>
          <w:delText>ith introduction of eDRX cycle and periodic update timer as new AM policy</w:delText>
        </w:r>
      </w:del>
      <w:r>
        <w:rPr>
          <w:rFonts w:hint="eastAsia"/>
          <w:lang w:val="en-US" w:eastAsia="zh-CN"/>
        </w:rPr>
        <w:t xml:space="preserve"> </w:t>
      </w:r>
      <w:del w:id="24" w:author="Nokia" w:date="2024-01-22T20:39:00Z">
        <w:r>
          <w:rPr>
            <w:rFonts w:hint="eastAsia"/>
            <w:lang w:val="en-US" w:eastAsia="zh-CN"/>
          </w:rPr>
          <w:delText xml:space="preserve">parameters, </w:delText>
        </w:r>
      </w:del>
      <w:r>
        <w:rPr>
          <w:rFonts w:hint="eastAsia"/>
          <w:lang w:val="en-US" w:eastAsia="zh-CN"/>
        </w:rPr>
        <w:t>and PDU session release information as new SM policy parameter.</w:t>
      </w:r>
    </w:p>
    <w:p>
      <w:pPr>
        <w:pStyle w:val="69"/>
        <w:ind w:left="884" w:leftChars="300"/>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w:t>
      </w:r>
      <w:ins w:id="25" w:author="S2-2400930" w:date="2024-01-20T09:48:00Z">
        <w:r>
          <w:rPr>
            <w:lang w:val="en-US" w:eastAsia="zh-CN"/>
          </w:rPr>
          <w:t xml:space="preserve"> or </w:t>
        </w:r>
      </w:ins>
      <w:ins w:id="26" w:author="S2-2400930" w:date="2024-01-20T09:48:00Z">
        <w:del w:id="27" w:author="CMCC-wd" w:date="2024-01-21T18:33:00Z">
          <w:r>
            <w:rPr>
              <w:lang w:val="en-US" w:eastAsia="zh-CN"/>
            </w:rPr>
            <w:delText>network slice</w:delText>
          </w:r>
        </w:del>
      </w:ins>
      <w:ins w:id="28" w:author="CMCC-wd" w:date="2024-01-21T18:33:00Z">
        <w:r>
          <w:rPr>
            <w:rFonts w:hint="eastAsia"/>
            <w:lang w:val="en-US" w:eastAsia="zh-CN"/>
          </w:rPr>
          <w:t>PDU session</w:t>
        </w:r>
      </w:ins>
      <w:ins w:id="29" w:author="S2-2400930" w:date="2024-01-20T09:48:00Z">
        <w:r>
          <w:rPr>
            <w:lang w:val="en-US" w:eastAsia="zh-CN"/>
          </w:rPr>
          <w:t xml:space="preserve"> </w:t>
        </w:r>
      </w:ins>
      <w:ins w:id="30" w:author="S2-2400930" w:date="2024-01-20T09:49:00Z">
        <w:r>
          <w:rPr>
            <w:lang w:val="en-US" w:eastAsia="zh-CN"/>
          </w:rPr>
          <w:t>granularity</w:t>
        </w:r>
      </w:ins>
      <w:r>
        <w:rPr>
          <w:rFonts w:hint="eastAsia"/>
          <w:lang w:val="en-US" w:eastAsia="zh-CN"/>
        </w:rPr>
        <w:t xml:space="preserve"> in this solution.</w:t>
      </w:r>
    </w:p>
    <w:p>
      <w:pPr>
        <w:pStyle w:val="69"/>
        <w:ind w:left="884" w:leftChars="300"/>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w:t>
      </w:r>
      <w:ins w:id="31" w:author="S2-2400930" w:date="2024-01-20T09:49:00Z">
        <w:r>
          <w:rPr>
            <w:lang w:val="en-US" w:eastAsia="zh-CN"/>
          </w:rPr>
          <w:t xml:space="preserve"> or UDM</w:t>
        </w:r>
      </w:ins>
      <w:r>
        <w:rPr>
          <w:rFonts w:hint="eastAsia"/>
          <w:lang w:val="en-US" w:eastAsia="zh-CN"/>
        </w:rPr>
        <w:t xml:space="preserve">, and the </w:t>
      </w:r>
      <w:r>
        <w:rPr>
          <w:rFonts w:hint="eastAsia" w:eastAsia="宋体"/>
          <w:lang w:val="en-US" w:eastAsia="zh-CN"/>
        </w:rPr>
        <w:t>energy consumption related information</w:t>
      </w:r>
      <w:r>
        <w:rPr>
          <w:rFonts w:hint="eastAsia"/>
          <w:lang w:val="en-US" w:eastAsia="zh-CN"/>
        </w:rPr>
        <w:t xml:space="preserve"> is collected from 5GC NFs</w:t>
      </w:r>
      <w:ins w:id="32" w:author="S2-2400930" w:date="2024-01-20T09:49:00Z">
        <w:r>
          <w:rPr>
            <w:lang w:val="en-US" w:eastAsia="zh-CN"/>
          </w:rPr>
          <w:t xml:space="preserve"> and/or OAM</w:t>
        </w:r>
      </w:ins>
      <w:r>
        <w:rPr>
          <w:rFonts w:hint="eastAsia"/>
          <w:lang w:val="en-US" w:eastAsia="zh-CN"/>
        </w:rPr>
        <w:t>.</w:t>
      </w:r>
    </w:p>
    <w:p/>
    <w:p>
      <w:pPr>
        <w:pStyle w:val="4"/>
      </w:pPr>
      <w:bookmarkStart w:id="31" w:name="_Hlk156833420"/>
      <w:bookmarkStart w:id="32" w:name="_Toc148441678"/>
      <w:bookmarkStart w:id="33" w:name="_Toc151529371"/>
      <w:bookmarkStart w:id="34" w:name="_Toc151529481"/>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500949101"/>
      <w:bookmarkStart w:id="36" w:name="_Toc92875663"/>
      <w:bookmarkStart w:id="37" w:name="_Toc93070687"/>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w:rPr>
          <w:lang w:val="en-US" w:eastAsia="zh-CN"/>
        </w:rPr>
        <mc:AlternateContent>
          <mc:Choice Requires="wpg">
            <w:drawing>
              <wp:anchor distT="0" distB="0" distL="114300" distR="114300" simplePos="0" relativeHeight="251693056" behindDoc="0" locked="0" layoutInCell="1" allowOverlap="1">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3056;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pPr>
        <w:pStyle w:val="77"/>
        <w:rPr>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ins w:id="33" w:author="CMCC-r06" w:date="2024-01-23T20:58:00Z"/>
          <w:lang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w:t>
      </w:r>
      <w:ins w:id="34" w:author="CMCC-r06" w:date="2024-01-23T20:56:00Z">
        <w:r>
          <w:rPr>
            <w:rFonts w:hint="eastAsia"/>
            <w:lang w:val="en-US" w:eastAsia="zh-CN"/>
          </w:rPr>
          <w:t xml:space="preserve">related </w:t>
        </w:r>
      </w:ins>
      <w:r>
        <w:rPr>
          <w:rFonts w:hint="eastAsia"/>
          <w:lang w:val="en-US" w:eastAsia="zh-CN"/>
        </w:rPr>
        <w:t>information that have impact on energy consumption</w:t>
      </w:r>
      <w:del w:id="35" w:author="CMCC-r06" w:date="2024-01-23T20:58:00Z">
        <w:r>
          <w:rPr>
            <w:rFonts w:hint="eastAsia"/>
            <w:lang w:val="en-US" w:eastAsia="zh-CN"/>
          </w:rPr>
          <w:delText>/efficiency</w:delText>
        </w:r>
      </w:del>
      <w:r>
        <w:rPr>
          <w:rFonts w:hint="eastAsia"/>
          <w:lang w:val="en-US" w:eastAsia="zh-CN"/>
        </w:rPr>
        <w:t xml:space="preserve"> per UE</w:t>
      </w:r>
      <w:ins w:id="36" w:author="CMCC-wd" w:date="2024-01-21T18:27:00Z">
        <w:r>
          <w:rPr>
            <w:rFonts w:hint="eastAsia"/>
            <w:lang w:val="en-US" w:eastAsia="zh-CN"/>
          </w:rPr>
          <w:t xml:space="preserve"> or per </w:t>
        </w:r>
      </w:ins>
      <w:ins w:id="37" w:author="CMCC-wd" w:date="2024-01-21T18:34:00Z">
        <w:r>
          <w:rPr>
            <w:rFonts w:hint="eastAsia"/>
            <w:lang w:val="en-US" w:eastAsia="zh-CN"/>
          </w:rPr>
          <w:t>PDU session</w:t>
        </w:r>
      </w:ins>
      <w:r>
        <w:rPr>
          <w:rFonts w:hint="eastAsia"/>
          <w:lang w:val="en-US" w:eastAsia="zh-CN"/>
        </w:rPr>
        <w:t xml:space="preserve"> from other 5GS NFs</w:t>
      </w:r>
      <w:r>
        <w:rPr>
          <w:lang w:eastAsia="zh-CN"/>
        </w:rPr>
        <w:t>.</w:t>
      </w:r>
    </w:p>
    <w:p>
      <w:pPr>
        <w:ind w:left="568" w:hanging="284"/>
        <w:rPr>
          <w:highlight w:val="cyan"/>
          <w:lang w:eastAsia="zh-CN"/>
          <w:rPrChange w:id="38" w:author="CMCC-r06" w:date="2024-01-23T21:00:00Z">
            <w:rPr>
              <w:lang w:eastAsia="zh-CN"/>
            </w:rPr>
          </w:rPrChange>
        </w:rPr>
      </w:pPr>
      <w:ins w:id="39" w:author="CMCC-r06" w:date="2024-01-23T20:58:00Z">
        <w:r>
          <w:rPr>
            <w:rFonts w:eastAsia="Times New Roman"/>
            <w:color w:val="auto"/>
            <w:highlight w:val="cyan"/>
            <w:lang w:eastAsia="en-GB"/>
            <w:rPrChange w:id="40" w:author="CMCC-r06" w:date="2024-01-23T21:00:00Z">
              <w:rPr>
                <w:rFonts w:eastAsia="Times New Roman"/>
                <w:color w:val="auto"/>
                <w:lang w:eastAsia="en-GB"/>
              </w:rPr>
            </w:rPrChange>
          </w:rPr>
          <w:t>-</w:t>
        </w:r>
      </w:ins>
      <w:ins w:id="41" w:author="CMCC-r06" w:date="2024-01-23T20:58:00Z">
        <w:r>
          <w:rPr>
            <w:rFonts w:eastAsia="Times New Roman"/>
            <w:color w:val="auto"/>
            <w:highlight w:val="cyan"/>
            <w:lang w:eastAsia="en-GB"/>
            <w:rPrChange w:id="42" w:author="CMCC-r06" w:date="2024-01-23T21:00:00Z">
              <w:rPr>
                <w:rFonts w:eastAsia="Times New Roman"/>
                <w:color w:val="auto"/>
                <w:lang w:eastAsia="en-GB"/>
              </w:rPr>
            </w:rPrChange>
          </w:rPr>
          <w:tab/>
        </w:r>
      </w:ins>
      <w:ins w:id="43" w:author="CMCC-r06" w:date="2024-01-23T20:59:00Z">
        <w:r>
          <w:rPr>
            <w:rFonts w:eastAsia="宋体"/>
            <w:color w:val="auto"/>
            <w:highlight w:val="cyan"/>
            <w:lang w:val="en-US" w:eastAsia="zh-CN"/>
            <w:rPrChange w:id="44" w:author="CMCC-r06" w:date="2024-01-23T21:00:00Z">
              <w:rPr>
                <w:rFonts w:eastAsia="宋体"/>
                <w:color w:val="auto"/>
                <w:lang w:val="en-US" w:eastAsia="zh-CN"/>
              </w:rPr>
            </w:rPrChange>
          </w:rPr>
          <w:t>Obtaining energy consumption information</w:t>
        </w:r>
      </w:ins>
      <w:ins w:id="45" w:author="CMCC-r06" w:date="2024-01-23T21:00:00Z">
        <w:r>
          <w:rPr>
            <w:rFonts w:eastAsia="宋体"/>
            <w:color w:val="auto"/>
            <w:highlight w:val="cyan"/>
            <w:lang w:val="en-US" w:eastAsia="zh-CN"/>
            <w:rPrChange w:id="46" w:author="CMCC-r06" w:date="2024-01-23T21:00:00Z">
              <w:rPr>
                <w:rFonts w:eastAsia="宋体"/>
                <w:color w:val="auto"/>
                <w:lang w:val="en-US" w:eastAsia="zh-CN"/>
              </w:rPr>
            </w:rPrChange>
          </w:rPr>
          <w:t xml:space="preserve"> (can include ratio of renewable energy and carbon emission information when available) </w:t>
        </w:r>
      </w:ins>
      <w:ins w:id="47" w:author="CMCC-r06" w:date="2024-01-23T20:59:00Z">
        <w:r>
          <w:rPr>
            <w:rFonts w:eastAsia="宋体"/>
            <w:color w:val="auto"/>
            <w:highlight w:val="cyan"/>
            <w:lang w:val="en-US" w:eastAsia="zh-CN"/>
            <w:rPrChange w:id="48" w:author="CMCC-r06" w:date="2024-01-23T21:00:00Z">
              <w:rPr>
                <w:rFonts w:eastAsia="宋体"/>
                <w:color w:val="auto"/>
                <w:lang w:val="en-US" w:eastAsia="zh-CN"/>
              </w:rPr>
            </w:rPrChange>
          </w:rPr>
          <w:t>from OAM</w:t>
        </w:r>
      </w:ins>
      <w:ins w:id="49" w:author="CMCC-r06" w:date="2024-01-23T20:58:00Z">
        <w:r>
          <w:rPr>
            <w:highlight w:val="cyan"/>
            <w:lang w:eastAsia="zh-CN"/>
            <w:rPrChange w:id="50" w:author="CMCC-r06" w:date="2024-01-23T21:00:00Z">
              <w:rPr>
                <w:lang w:eastAsia="zh-CN"/>
              </w:rPr>
            </w:rPrChange>
          </w:rPr>
          <w:t>.</w:t>
        </w:r>
      </w:ins>
    </w:p>
    <w:p>
      <w:pPr>
        <w:ind w:left="568" w:hanging="284"/>
        <w:rPr>
          <w:lang w:val="en-US" w:eastAsia="zh-CN"/>
        </w:rPr>
      </w:pPr>
      <w:r>
        <w:rPr>
          <w:rFonts w:hint="eastAsia"/>
          <w:lang w:val="en-US" w:eastAsia="zh-CN"/>
        </w:rPr>
        <w:t>-</w:t>
      </w:r>
      <w:r>
        <w:rPr>
          <w:rFonts w:hint="eastAsia"/>
          <w:lang w:val="en-US" w:eastAsia="zh-CN"/>
        </w:rPr>
        <w:tab/>
      </w:r>
      <w:r>
        <w:rPr>
          <w:rFonts w:hint="eastAsia"/>
          <w:lang w:val="en-US" w:eastAsia="zh-CN"/>
        </w:rPr>
        <w:t xml:space="preserve">Obtaining </w:t>
      </w:r>
      <w:r>
        <w:rPr>
          <w:rFonts w:eastAsia="Times New Roman"/>
          <w:lang w:val="en-US" w:eastAsia="zh-CN"/>
        </w:rPr>
        <w:t>energy saving authorization information</w:t>
      </w:r>
      <w:ins w:id="51" w:author="S2-2400930" w:date="2024-01-20T09:52:00Z">
        <w:r>
          <w:rPr>
            <w:rFonts w:eastAsia="Times New Roman"/>
            <w:lang w:val="en-US" w:eastAsia="zh-CN"/>
          </w:rPr>
          <w:t xml:space="preserve"> and energy cons</w:t>
        </w:r>
      </w:ins>
      <w:ins w:id="52" w:author="S2-2400930" w:date="2024-01-20T09:53:00Z">
        <w:r>
          <w:rPr>
            <w:rFonts w:eastAsia="Times New Roman"/>
            <w:lang w:val="en-US" w:eastAsia="zh-CN"/>
          </w:rPr>
          <w:t>umption threshold</w:t>
        </w:r>
      </w:ins>
      <w:r>
        <w:rPr>
          <w:rFonts w:hint="eastAsia" w:eastAsia="Times New Roman"/>
          <w:lang w:val="en-US" w:eastAsia="zh-CN"/>
        </w:rPr>
        <w:t xml:space="preserve"> via UE subscription.</w:t>
      </w:r>
    </w:p>
    <w:p>
      <w:pPr>
        <w:ind w:left="568" w:hanging="284"/>
        <w:rPr>
          <w:rFonts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 xml:space="preserve">Generating and sends </w:t>
      </w:r>
      <w:ins w:id="53" w:author="CATT-dxy" w:date="2024-01-23T10:59:00Z">
        <w:r>
          <w:rPr>
            <w:rFonts w:hint="eastAsia" w:eastAsiaTheme="minorEastAsia"/>
            <w:lang w:val="en-US" w:eastAsia="zh-CN"/>
          </w:rPr>
          <w:t xml:space="preserve">energy control information to the PCF as assistance information for </w:t>
        </w:r>
      </w:ins>
      <w:r>
        <w:rPr>
          <w:rFonts w:hint="eastAsia" w:eastAsia="Times New Roman"/>
          <w:lang w:val="en-US" w:eastAsia="zh-CN"/>
        </w:rPr>
        <w:t xml:space="preserve">policy adjustment </w:t>
      </w:r>
      <w:del w:id="54" w:author="CATT-dxy" w:date="2024-01-23T11:00:00Z">
        <w:r>
          <w:rPr>
            <w:rFonts w:hint="eastAsia" w:eastAsia="Times New Roman"/>
            <w:lang w:val="en-US" w:eastAsia="zh-CN"/>
          </w:rPr>
          <w:delText>information to PCF</w:delText>
        </w:r>
      </w:del>
      <w:ins w:id="55" w:author="CATT-dxy" w:date="2024-01-23T11:00:00Z">
        <w:r>
          <w:rPr>
            <w:rFonts w:hint="eastAsia" w:eastAsiaTheme="minorEastAsia"/>
            <w:lang w:val="en-US" w:eastAsia="zh-CN"/>
          </w:rPr>
          <w:t>for energy saving</w:t>
        </w:r>
      </w:ins>
      <w:r>
        <w:rPr>
          <w:rFonts w:hint="eastAsia" w:eastAsia="宋体"/>
          <w:color w:val="auto"/>
          <w:lang w:val="en-US" w:eastAsia="zh-CN"/>
        </w:rPr>
        <w:t>.</w:t>
      </w:r>
    </w:p>
    <w:p>
      <w:pPr>
        <w:pStyle w:val="69"/>
        <w:contextualSpacing w:val="0"/>
        <w:rPr>
          <w:ins w:id="56" w:author="China Mobile" w:date="2024-01-22T20:25:00Z"/>
          <w:del w:id="57" w:author="CMCC-r06" w:date="2024-01-23T20:36:00Z"/>
          <w:rFonts w:eastAsia="Times New Roman"/>
          <w:color w:val="FF0000"/>
          <w:lang w:val="en-US" w:eastAsia="zh-CN"/>
        </w:rPr>
      </w:pPr>
      <w:ins w:id="58" w:author="China Mobile" w:date="2024-01-22T20:25:00Z">
        <w:del w:id="59" w:author="CMCC-r06" w:date="2024-01-23T20:36:00Z">
          <w:r>
            <w:rPr>
              <w:color w:val="FF0000"/>
            </w:rPr>
            <w:delText>Editor's note:</w:delText>
          </w:r>
        </w:del>
      </w:ins>
      <w:ins w:id="60" w:author="China Mobile" w:date="2024-01-22T20:25:00Z">
        <w:del w:id="61" w:author="CMCC-r06" w:date="2024-01-23T20:36:00Z">
          <w:r>
            <w:rPr>
              <w:rFonts w:hint="eastAsia"/>
              <w:color w:val="FF0000"/>
              <w:lang w:val="en-US" w:eastAsia="zh-CN"/>
            </w:rPr>
            <w:delText xml:space="preserve"> </w:delText>
          </w:r>
        </w:del>
      </w:ins>
      <w:ins w:id="62" w:author="China Mobile" w:date="2024-01-22T20:26:00Z">
        <w:del w:id="63" w:author="CMCC-r06" w:date="2024-01-23T20:36:00Z">
          <w:r>
            <w:rPr>
              <w:rFonts w:hint="eastAsia"/>
              <w:color w:val="FF0000"/>
              <w:lang w:val="en-US" w:eastAsia="zh-CN"/>
            </w:rPr>
            <w:delText xml:space="preserve">The name of the  NF, </w:delText>
          </w:r>
        </w:del>
      </w:ins>
      <w:ins w:id="64" w:author="CATT-dxy" w:date="2024-01-23T10:58:00Z">
        <w:del w:id="65" w:author="CMCC-r06" w:date="2024-01-23T20:36:00Z">
          <w:r>
            <w:rPr>
              <w:rFonts w:hint="eastAsia"/>
              <w:color w:val="FF0000"/>
              <w:lang w:val="en-US" w:eastAsia="zh-CN"/>
            </w:rPr>
            <w:delText xml:space="preserve">e.g. </w:delText>
          </w:r>
        </w:del>
      </w:ins>
      <w:ins w:id="66" w:author="China Mobile" w:date="2024-01-22T20:26:00Z">
        <w:del w:id="67" w:author="CMCC-r06" w:date="2024-01-23T20:36:00Z">
          <w:r>
            <w:rPr>
              <w:rFonts w:hint="eastAsia"/>
              <w:color w:val="FF0000"/>
              <w:lang w:val="en-US" w:eastAsia="zh-CN"/>
            </w:rPr>
            <w:delText>whether it is called as EECF or EMF</w:delText>
          </w:r>
        </w:del>
      </w:ins>
      <w:ins w:id="68" w:author="CATT-dxy" w:date="2024-01-23T10:58:00Z">
        <w:del w:id="69" w:author="CMCC-r06" w:date="2024-01-23T20:36:00Z">
          <w:r>
            <w:rPr>
              <w:rFonts w:hint="eastAsia"/>
              <w:color w:val="FF0000"/>
              <w:lang w:val="en-US" w:eastAsia="zh-CN"/>
            </w:rPr>
            <w:delText>,</w:delText>
          </w:r>
        </w:del>
      </w:ins>
      <w:ins w:id="70" w:author="China Mobile" w:date="2024-01-22T20:26:00Z">
        <w:del w:id="71" w:author="CMCC-r06" w:date="2024-01-23T20:36:00Z">
          <w:r>
            <w:rPr>
              <w:rFonts w:hint="eastAsia"/>
              <w:color w:val="FF0000"/>
              <w:lang w:val="en-US" w:eastAsia="zh-CN"/>
            </w:rPr>
            <w:delText xml:space="preserve"> will be harmanized and determined in conclusion phase</w:delText>
          </w:r>
        </w:del>
      </w:ins>
      <w:ins w:id="72" w:author="China Mobile" w:date="2024-01-22T20:25:00Z">
        <w:del w:id="73" w:author="CMCC-r06" w:date="2024-01-23T20:36:00Z">
          <w:r>
            <w:rPr>
              <w:color w:val="FF0000"/>
            </w:rPr>
            <w:delText>.</w:delText>
          </w:r>
        </w:del>
      </w:ins>
    </w:p>
    <w:p>
      <w:pPr>
        <w:rPr>
          <w:lang w:val="en-US" w:eastAsia="zh-CN"/>
        </w:rPr>
      </w:pPr>
      <w:r>
        <w:rPr>
          <w:rFonts w:hint="eastAsia"/>
          <w:lang w:val="en-US" w:eastAsia="zh-CN"/>
        </w:rPr>
        <w:t>This solution performs energy saving in UE</w:t>
      </w:r>
      <w:ins w:id="74" w:author="S2-2400930" w:date="2024-01-20T09:49:00Z">
        <w:r>
          <w:rPr>
            <w:lang w:val="en-US" w:eastAsia="zh-CN"/>
          </w:rPr>
          <w:t xml:space="preserve"> or </w:t>
        </w:r>
      </w:ins>
      <w:ins w:id="75" w:author="CMCC-wd" w:date="2024-01-21T18:34:00Z">
        <w:r>
          <w:rPr>
            <w:rFonts w:hint="eastAsia"/>
            <w:lang w:val="en-US" w:eastAsia="zh-CN"/>
          </w:rPr>
          <w:t>PDU session</w:t>
        </w:r>
      </w:ins>
      <w:r>
        <w:rPr>
          <w:rFonts w:hint="eastAsia"/>
          <w:lang w:val="en-US" w:eastAsia="zh-CN"/>
        </w:rPr>
        <w:t xml:space="preserve"> granularity, by </w:t>
      </w:r>
      <w:del w:id="76" w:author="CATT-dxy" w:date="2024-01-23T11:03:00Z">
        <w:r>
          <w:rPr>
            <w:rFonts w:hint="eastAsia"/>
            <w:lang w:val="en-US" w:eastAsia="zh-CN"/>
          </w:rPr>
          <w:delText xml:space="preserve">enforcing </w:delText>
        </w:r>
      </w:del>
      <w:ins w:id="77" w:author="CATT-dxy" w:date="2024-01-23T11:03:00Z">
        <w:r>
          <w:rPr>
            <w:rFonts w:hint="eastAsia"/>
            <w:lang w:val="en-US" w:eastAsia="zh-CN"/>
          </w:rPr>
          <w:t xml:space="preserve">adjusting </w:t>
        </w:r>
      </w:ins>
      <w:r>
        <w:rPr>
          <w:rFonts w:hint="eastAsia"/>
          <w:lang w:val="en-US" w:eastAsia="zh-CN"/>
        </w:rPr>
        <w:t>the AM policy and SM policy. The following existing or new parameters of AM policy or SM policy are to be sent or updated for energy saving consideration:</w:t>
      </w:r>
    </w:p>
    <w:p>
      <w:pPr>
        <w:rPr>
          <w:lang w:val="en-US" w:eastAsia="zh-CN"/>
        </w:rPr>
      </w:pPr>
      <w:r>
        <w:rPr>
          <w:rFonts w:hint="eastAsia"/>
          <w:lang w:val="en-US" w:eastAsia="zh-CN"/>
        </w:rPr>
        <w:t>For AM policy:</w:t>
      </w:r>
    </w:p>
    <w:p>
      <w:pPr>
        <w:ind w:left="568" w:hanging="284"/>
        <w:rPr>
          <w:ins w:id="78" w:author="China Mobile" w:date="2024-01-22T20:24:00Z"/>
          <w:lang w:val="en-US" w:eastAsia="zh-CN"/>
        </w:rPr>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ind w:left="568" w:hanging="284"/>
        <w:rPr>
          <w:del w:id="79" w:author="Huawei Revision r02" w:date="2024-01-22T15:20:00Z"/>
          <w:lang w:val="en-US" w:eastAsia="zh-CN"/>
        </w:rPr>
      </w:pPr>
    </w:p>
    <w:p>
      <w:pPr>
        <w:ind w:left="568" w:hanging="284"/>
        <w:rPr>
          <w:ins w:id="80" w:author="Huawei Revision r02" w:date="2024-01-22T15:24:00Z"/>
          <w:lang w:val="en-US" w:eastAsia="zh-CN"/>
        </w:rPr>
      </w:pPr>
      <w:r>
        <w:rPr>
          <w:rFonts w:hint="eastAsia"/>
          <w:lang w:val="en-US" w:eastAsia="zh-CN"/>
        </w:rPr>
        <w:t>-</w:t>
      </w:r>
      <w:r>
        <w:rPr>
          <w:rFonts w:hint="eastAsia"/>
          <w:lang w:val="en-US" w:eastAsia="zh-CN"/>
        </w:rPr>
        <w:tab/>
      </w:r>
      <w:r>
        <w:rPr>
          <w:rFonts w:hint="eastAsia"/>
          <w:lang w:val="en-US" w:eastAsia="zh-CN"/>
        </w:rPr>
        <w:t>UE-Slice-MBR: Setting lower UE-Slice-AMBR limits the bit rate per UE, therefore reduces the energy consumption.</w:t>
      </w:r>
    </w:p>
    <w:p>
      <w:pPr>
        <w:ind w:left="568" w:hanging="284"/>
        <w:rPr>
          <w:del w:id="81" w:author="Huawei Revision r02" w:date="2024-01-22T15:00:00Z"/>
          <w:lang w:val="en-US" w:eastAsia="zh-CN"/>
        </w:rPr>
      </w:pPr>
      <w:del w:id="82" w:author="Huawei Revision r02" w:date="2024-01-22T15:00:00Z">
        <w:r>
          <w:rPr>
            <w:rFonts w:hint="eastAsia"/>
            <w:lang w:val="en-US" w:eastAsia="zh-CN"/>
          </w:rPr>
          <w:delText>-</w:delText>
        </w:r>
      </w:del>
      <w:del w:id="83" w:author="Huawei Revision r02" w:date="2024-01-22T15:00:00Z">
        <w:r>
          <w:rPr>
            <w:rFonts w:hint="eastAsia"/>
            <w:lang w:val="en-US" w:eastAsia="zh-CN"/>
          </w:rPr>
          <w:tab/>
        </w:r>
      </w:del>
      <w:del w:id="84" w:author="Huawei Revision r02" w:date="2024-01-22T15:00:00Z">
        <w:r>
          <w:rPr>
            <w:rFonts w:hint="eastAsia"/>
            <w:lang w:val="en-US" w:eastAsia="zh-CN"/>
          </w:rPr>
          <w:delText>eDRX cycle: Setting higher value of eDRX cycle with fixed paging time window reduces paging frequency, therefore reduces the energy consumption.</w:delText>
        </w:r>
      </w:del>
    </w:p>
    <w:p>
      <w:pPr>
        <w:ind w:left="568" w:hanging="284"/>
        <w:rPr>
          <w:del w:id="85" w:author="Huawei Revision r02" w:date="2024-01-22T15:00:00Z"/>
          <w:lang w:val="en-US" w:eastAsia="zh-CN"/>
        </w:rPr>
      </w:pPr>
      <w:del w:id="86" w:author="Huawei Revision r02" w:date="2024-01-22T15:00:00Z">
        <w:r>
          <w:rPr>
            <w:rFonts w:hint="eastAsia"/>
            <w:lang w:val="en-US" w:eastAsia="zh-CN"/>
          </w:rPr>
          <w:delText>-</w:delText>
        </w:r>
      </w:del>
      <w:del w:id="87" w:author="Huawei Revision r02" w:date="2024-01-22T15:00:00Z">
        <w:r>
          <w:rPr>
            <w:rFonts w:hint="eastAsia"/>
            <w:lang w:val="en-US" w:eastAsia="zh-CN"/>
          </w:rPr>
          <w:tab/>
        </w:r>
      </w:del>
      <w:del w:id="88" w:author="Huawei Revision r02" w:date="2024-01-22T15:00:00Z">
        <w:r>
          <w:rPr>
            <w:rFonts w:hint="eastAsia"/>
            <w:lang w:val="en-US" w:eastAsia="zh-CN"/>
          </w:rPr>
          <w:delText>periodic registration update timer: Setting higher value of periodic registration update timer reduces the frequency of performing periodic registration update procedure, therefore reduces the energy consumption.</w:delText>
        </w:r>
      </w:del>
    </w:p>
    <w:p>
      <w:pPr>
        <w:rPr>
          <w:lang w:val="en-US" w:eastAsia="zh-CN"/>
        </w:rPr>
      </w:pPr>
      <w:r>
        <w:rPr>
          <w:rFonts w:hint="eastAsia"/>
          <w:lang w:val="en-US" w:eastAsia="zh-CN"/>
        </w:rPr>
        <w:t>For SM policy:</w:t>
      </w:r>
    </w:p>
    <w:p>
      <w:pPr>
        <w:ind w:left="568" w:hanging="284"/>
        <w:rPr>
          <w:del w:id="89" w:author="Huawei Revision r02" w:date="2024-01-22T15:30:00Z"/>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p>
    <w:p>
      <w:pPr>
        <w:ind w:left="568" w:hanging="284"/>
        <w:rPr>
          <w:ins w:id="90" w:author="LaeYoung (LG Electronics)" w:date="2024-01-24T00:29:00Z"/>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ind w:left="568" w:hanging="284"/>
        <w:rPr>
          <w:ins w:id="91" w:author="Huawei Revision r02" w:date="2024-01-22T15:26:00Z"/>
          <w:rFonts w:eastAsia="Malgun Gothic"/>
          <w:lang w:val="en-US" w:eastAsia="ko-KR"/>
        </w:rPr>
      </w:pPr>
      <w:ins w:id="92" w:author="LaeYoung (LG Electronics)" w:date="2024-01-24T00:29:00Z">
        <w:r>
          <w:rPr>
            <w:rFonts w:eastAsia="Malgun Gothic"/>
            <w:highlight w:val="lightGray"/>
            <w:lang w:val="en-US" w:eastAsia="ko-KR"/>
            <w:rPrChange w:id="93" w:author="LaeYoung (LG Electronics)" w:date="2024-01-24T00:30:00Z">
              <w:rPr>
                <w:rFonts w:eastAsia="Malgun Gothic"/>
                <w:lang w:val="en-US" w:eastAsia="ko-KR"/>
              </w:rPr>
            </w:rPrChange>
          </w:rPr>
          <w:t>-</w:t>
        </w:r>
      </w:ins>
      <w:ins w:id="94" w:author="LaeYoung (LG Electronics)" w:date="2024-01-24T00:29:00Z">
        <w:r>
          <w:rPr>
            <w:rFonts w:eastAsia="Malgun Gothic"/>
            <w:highlight w:val="lightGray"/>
            <w:lang w:val="en-US" w:eastAsia="ko-KR"/>
            <w:rPrChange w:id="95" w:author="LaeYoung (LG Electronics)" w:date="2024-01-24T00:30:00Z">
              <w:rPr>
                <w:rFonts w:eastAsia="Malgun Gothic"/>
                <w:lang w:val="en-US" w:eastAsia="ko-KR"/>
              </w:rPr>
            </w:rPrChange>
          </w:rPr>
          <w:tab/>
        </w:r>
      </w:ins>
      <w:ins w:id="96" w:author="LaeYoung (LG Electronics)" w:date="2024-01-24T00:29:00Z">
        <w:r>
          <w:rPr>
            <w:rFonts w:eastAsia="Malgun Gothic"/>
            <w:highlight w:val="lightGray"/>
            <w:lang w:val="en-US" w:eastAsia="ko-KR"/>
            <w:rPrChange w:id="97" w:author="LaeYoung (LG Electronics)" w:date="2024-01-24T00:30:00Z">
              <w:rPr>
                <w:rFonts w:eastAsia="Malgun Gothic"/>
                <w:lang w:val="en-US" w:eastAsia="ko-KR"/>
              </w:rPr>
            </w:rPrChange>
          </w:rPr>
          <w:t xml:space="preserve">PDU Session deactivation: Deactivating user plane of </w:t>
        </w:r>
      </w:ins>
      <w:ins w:id="98" w:author="LaeYoung (LG Electronics)" w:date="2024-01-24T00:29:00Z">
        <w:r>
          <w:rPr>
            <w:highlight w:val="lightGray"/>
            <w:lang w:val="en-US" w:eastAsia="zh-CN"/>
            <w:rPrChange w:id="99" w:author="LaeYoung (LG Electronics)" w:date="2024-01-24T00:30:00Z">
              <w:rPr>
                <w:lang w:val="en-US" w:eastAsia="zh-CN"/>
              </w:rPr>
            </w:rPrChange>
          </w:rPr>
          <w:t>one or more PDU session(s) saves the energy consumption of the PDU session(s).</w:t>
        </w:r>
      </w:ins>
    </w:p>
    <w:p>
      <w:pPr>
        <w:pStyle w:val="58"/>
        <w:rPr>
          <w:ins w:id="100" w:author="China Mobile" w:date="2024-01-22T20:24:00Z"/>
        </w:rPr>
      </w:pPr>
      <w:ins w:id="101" w:author="Huawei Revision r02" w:date="2024-01-22T15:27:00Z">
        <w:r>
          <w:rPr/>
          <w:t>NOTE:</w:t>
        </w:r>
      </w:ins>
      <w:ins w:id="102" w:author="Huawei Revision r02" w:date="2024-01-22T15:27:00Z">
        <w:r>
          <w:rPr/>
          <w:tab/>
        </w:r>
      </w:ins>
      <w:ins w:id="103" w:author="Huawei Revision r02" w:date="2024-01-22T15:27:00Z">
        <w:r>
          <w:rPr/>
          <w:t xml:space="preserve">It is assumed that the controlled </w:t>
        </w:r>
      </w:ins>
      <w:ins w:id="104" w:author="Huawei Revision r02" w:date="2024-01-22T15:29:00Z">
        <w:r>
          <w:rPr/>
          <w:t>resources (e.g., Non-GBR QoS Flows, slices, PDU Sessions)</w:t>
        </w:r>
      </w:ins>
      <w:ins w:id="105" w:author="Huawei Revision r02" w:date="2024-01-22T15:27:00Z">
        <w:r>
          <w:rPr/>
          <w:t xml:space="preserve"> are used only for the best-effort traffic</w:t>
        </w:r>
      </w:ins>
      <w:ins w:id="106" w:author="Huawei Revision r02" w:date="2024-01-22T15:29:00Z">
        <w:r>
          <w:rPr/>
          <w:t xml:space="preserve"> and the gua</w:t>
        </w:r>
      </w:ins>
      <w:ins w:id="107" w:author="Huawei Revision r02" w:date="2024-01-22T15:30:00Z">
        <w:r>
          <w:rPr/>
          <w:t>ranteed traffic is not affected</w:t>
        </w:r>
      </w:ins>
      <w:ins w:id="108" w:author="Huawei Revision r02" w:date="2024-01-22T15:27:00Z">
        <w:r>
          <w:rPr/>
          <w:t>.</w:t>
        </w:r>
      </w:ins>
    </w:p>
    <w:p>
      <w:pPr>
        <w:pStyle w:val="58"/>
        <w:rPr>
          <w:del w:id="109" w:author="Huawei Revision r02" w:date="2024-01-22T15:27:00Z"/>
          <w:lang w:val="en-GB" w:eastAsia="zh-CN"/>
          <w:rPrChange w:id="110" w:author="Huawei Revision r02" w:date="2024-01-22T15:27:00Z">
            <w:rPr>
              <w:del w:id="111" w:author="Huawei Revision r02" w:date="2024-01-22T15:27:00Z"/>
              <w:lang w:val="en-US" w:eastAsia="zh-CN"/>
            </w:rPr>
          </w:rPrChange>
        </w:rPr>
      </w:pPr>
    </w:p>
    <w:p>
      <w:pPr>
        <w:rPr>
          <w:del w:id="112" w:author="CATT-dxy" w:date="2024-01-23T11:06:00Z"/>
          <w:lang w:val="en-US" w:eastAsia="zh-CN"/>
        </w:rPr>
      </w:pPr>
      <w:r>
        <w:rPr>
          <w:rFonts w:hint="eastAsia"/>
          <w:lang w:val="en-US" w:eastAsia="zh-CN"/>
        </w:rPr>
        <w:t xml:space="preserve">In this solution, the EECF generates the </w:t>
      </w:r>
      <w:ins w:id="113" w:author="CATT-dxy" w:date="2024-01-23T11:03:00Z">
        <w:r>
          <w:rPr>
            <w:rFonts w:hint="eastAsia" w:eastAsiaTheme="minorEastAsia"/>
            <w:lang w:val="en-US" w:eastAsia="zh-CN"/>
          </w:rPr>
          <w:t xml:space="preserve">energy control information as assistance information for </w:t>
        </w:r>
      </w:ins>
      <w:r>
        <w:rPr>
          <w:rFonts w:hint="eastAsia"/>
          <w:lang w:val="en-US" w:eastAsia="zh-CN"/>
        </w:rPr>
        <w:t xml:space="preserve">policy adjustment </w:t>
      </w:r>
      <w:del w:id="114" w:author="CATT-dxy" w:date="2024-01-23T11:04:00Z">
        <w:r>
          <w:rPr>
            <w:rFonts w:hint="eastAsia"/>
            <w:lang w:val="en-US" w:eastAsia="zh-CN"/>
          </w:rPr>
          <w:delText>information</w:delText>
        </w:r>
      </w:del>
      <w:ins w:id="115" w:author="CATT-dxy" w:date="2024-01-23T11:04:00Z">
        <w:r>
          <w:rPr>
            <w:rFonts w:hint="eastAsia"/>
            <w:lang w:val="en-US" w:eastAsia="zh-CN"/>
          </w:rPr>
          <w:t>for energy saving</w:t>
        </w:r>
      </w:ins>
      <w:r>
        <w:rPr>
          <w:rFonts w:hint="eastAsia"/>
          <w:lang w:val="en-US" w:eastAsia="zh-CN"/>
        </w:rPr>
        <w:t>, indicat</w:t>
      </w:r>
      <w:ins w:id="116" w:author="CATT-dxy" w:date="2024-01-23T11:04:00Z">
        <w:r>
          <w:rPr>
            <w:rFonts w:hint="eastAsia"/>
            <w:lang w:val="en-US" w:eastAsia="zh-CN"/>
          </w:rPr>
          <w:t>es</w:t>
        </w:r>
      </w:ins>
      <w:del w:id="117" w:author="CATT-dxy" w:date="2024-01-23T11:04:00Z">
        <w:r>
          <w:rPr>
            <w:rFonts w:hint="eastAsia"/>
            <w:lang w:val="en-US" w:eastAsia="zh-CN"/>
          </w:rPr>
          <w:delText>ion</w:delText>
        </w:r>
      </w:del>
      <w:r>
        <w:rPr>
          <w:rFonts w:hint="eastAsia"/>
          <w:lang w:val="en-US" w:eastAsia="zh-CN"/>
        </w:rPr>
        <w:t xml:space="preserve"> </w:t>
      </w:r>
      <w:ins w:id="118" w:author="CATT-dxy" w:date="2024-01-23T11:04:00Z">
        <w:r>
          <w:rPr>
            <w:rFonts w:hint="eastAsia"/>
            <w:lang w:val="en-US" w:eastAsia="zh-CN"/>
          </w:rPr>
          <w:t xml:space="preserve">it to the </w:t>
        </w:r>
      </w:ins>
      <w:r>
        <w:rPr>
          <w:rFonts w:hint="eastAsia"/>
          <w:lang w:val="en-US" w:eastAsia="zh-CN"/>
        </w:rPr>
        <w:t xml:space="preserve">PCF to adjust the parameters </w:t>
      </w:r>
      <w:ins w:id="119" w:author="CATT-dxy" w:date="2024-01-23T11:04:00Z">
        <w:r>
          <w:rPr>
            <w:rFonts w:hint="eastAsia"/>
            <w:lang w:val="en-US" w:eastAsia="zh-CN"/>
          </w:rPr>
          <w:t xml:space="preserve">in AM and SM policies as described </w:t>
        </w:r>
      </w:ins>
      <w:r>
        <w:rPr>
          <w:rFonts w:hint="eastAsia"/>
          <w:lang w:val="en-US" w:eastAsia="zh-CN"/>
        </w:rPr>
        <w:t xml:space="preserve">above, based on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w:t>
      </w:r>
      <w:ins w:id="120" w:author="LaeYoung (LG Electronics)" w:date="2024-01-24T00:26:00Z">
        <w:r>
          <w:rPr>
            <w:highlight w:val="lightGray"/>
            <w:lang w:val="en-US" w:eastAsia="zh-CN"/>
            <w:rPrChange w:id="121" w:author="LaeYoung (LG Electronics)" w:date="2024-01-24T00:27:00Z">
              <w:rPr>
                <w:lang w:val="en-US" w:eastAsia="zh-CN"/>
              </w:rPr>
            </w:rPrChange>
          </w:rPr>
          <w:t>e.g.</w:t>
        </w:r>
      </w:ins>
      <w:ins w:id="122" w:author="LaeYoung (LG Electronics)" w:date="2024-01-24T00:26:00Z">
        <w:r>
          <w:rPr>
            <w:lang w:val="en-US" w:eastAsia="zh-CN"/>
          </w:rPr>
          <w:t xml:space="preserve"> </w:t>
        </w:r>
      </w:ins>
      <w:ins w:id="123" w:author="CATT-dxy" w:date="2024-01-23T11:07:00Z">
        <w:r>
          <w:rPr>
            <w:rFonts w:hint="eastAsia"/>
            <w:lang w:val="en-US" w:eastAsia="zh-CN"/>
          </w:rPr>
          <w:t>per application</w:t>
        </w:r>
      </w:ins>
      <w:ins w:id="124" w:author="LaeYoung (LG Electronics)" w:date="2024-01-24T00:26:00Z">
        <w:r>
          <w:rPr>
            <w:highlight w:val="lightGray"/>
            <w:lang w:val="en-US" w:eastAsia="zh-CN"/>
            <w:rPrChange w:id="125" w:author="LaeYoung (LG Electronics)" w:date="2024-01-24T00:27:00Z">
              <w:rPr>
                <w:lang w:val="en-US" w:eastAsia="zh-CN"/>
              </w:rPr>
            </w:rPrChange>
          </w:rPr>
          <w:t>, per PDU Session</w:t>
        </w:r>
      </w:ins>
      <w:ins w:id="126" w:author="CATT-dxy" w:date="2024-01-23T11:07:00Z">
        <w:r>
          <w:rPr>
            <w:rFonts w:hint="eastAsia"/>
            <w:lang w:val="en-US" w:eastAsia="zh-CN"/>
          </w:rPr>
          <w:t xml:space="preserve"> </w:t>
        </w:r>
      </w:ins>
      <w:r>
        <w:rPr>
          <w:rFonts w:hint="eastAsia"/>
          <w:lang w:val="en-US" w:eastAsia="zh-CN"/>
        </w:rPr>
        <w:t xml:space="preserve">from </w:t>
      </w:r>
      <w:ins w:id="127" w:author="CATT-dxy" w:date="2024-01-23T11:07:00Z">
        <w:r>
          <w:rPr>
            <w:rFonts w:hint="eastAsia"/>
            <w:lang w:val="en-US" w:eastAsia="zh-CN"/>
          </w:rPr>
          <w:t xml:space="preserve">the </w:t>
        </w:r>
      </w:ins>
      <w:r>
        <w:rPr>
          <w:rFonts w:hint="eastAsia"/>
          <w:lang w:val="en-US" w:eastAsia="zh-CN"/>
        </w:rPr>
        <w:t>AF</w:t>
      </w:r>
      <w:ins w:id="128" w:author="S2-2400930" w:date="2024-01-20T09:50:00Z">
        <w:r>
          <w:rPr>
            <w:lang w:val="en-US" w:eastAsia="zh-CN"/>
          </w:rPr>
          <w:t xml:space="preserve"> or UDM</w:t>
        </w:r>
      </w:ins>
      <w:r>
        <w:rPr>
          <w:rFonts w:hint="eastAsia"/>
          <w:lang w:val="en-US" w:eastAsia="zh-CN"/>
        </w:rPr>
        <w:t xml:space="preserve">, energy </w:t>
      </w:r>
      <w:ins w:id="129" w:author="CATT-dxy" w:date="2024-01-23T11:05:00Z">
        <w:r>
          <w:rPr>
            <w:rFonts w:hint="eastAsia"/>
            <w:lang w:val="en-US" w:eastAsia="zh-CN"/>
          </w:rPr>
          <w:t xml:space="preserve">related </w:t>
        </w:r>
      </w:ins>
      <w:del w:id="130" w:author="CATT-dxy" w:date="2024-01-23T11:05:00Z">
        <w:r>
          <w:rPr>
            <w:rFonts w:hint="eastAsia"/>
            <w:lang w:val="en-US" w:eastAsia="zh-CN"/>
          </w:rPr>
          <w:delText xml:space="preserve">saving authorization </w:delText>
        </w:r>
      </w:del>
      <w:ins w:id="131" w:author="CATT-dxy" w:date="2024-01-23T11:05:00Z">
        <w:r>
          <w:rPr>
            <w:rFonts w:hint="eastAsia"/>
            <w:lang w:val="en-US" w:eastAsia="zh-CN"/>
          </w:rPr>
          <w:t xml:space="preserve">subscription </w:t>
        </w:r>
      </w:ins>
      <w:r>
        <w:rPr>
          <w:rFonts w:hint="eastAsia"/>
          <w:lang w:val="en-US" w:eastAsia="zh-CN"/>
        </w:rPr>
        <w:t xml:space="preserve">information </w:t>
      </w:r>
      <w:ins w:id="132" w:author="CATT-dxy" w:date="2024-01-23T11:05:00Z">
        <w:r>
          <w:rPr>
            <w:rFonts w:hint="eastAsia"/>
            <w:lang w:val="en-US" w:eastAsia="zh-CN"/>
          </w:rPr>
          <w:t>of the</w:t>
        </w:r>
      </w:ins>
      <w:del w:id="133" w:author="CATT-dxy" w:date="2024-01-23T11:05:00Z">
        <w:r>
          <w:rPr>
            <w:rFonts w:hint="eastAsia"/>
            <w:lang w:val="en-US" w:eastAsia="zh-CN"/>
          </w:rPr>
          <w:delText>from</w:delText>
        </w:r>
      </w:del>
      <w:r>
        <w:rPr>
          <w:rFonts w:hint="eastAsia"/>
          <w:lang w:val="en-US" w:eastAsia="zh-CN"/>
        </w:rPr>
        <w:t xml:space="preserve"> UE </w:t>
      </w:r>
      <w:del w:id="134" w:author="CATT-dxy" w:date="2024-01-23T11:05:00Z">
        <w:r>
          <w:rPr>
            <w:rFonts w:hint="eastAsia"/>
            <w:lang w:val="en-US" w:eastAsia="zh-CN"/>
          </w:rPr>
          <w:delText>s</w:delText>
        </w:r>
      </w:del>
      <w:del w:id="135" w:author="CATT-dxy" w:date="2024-01-23T11:06:00Z">
        <w:r>
          <w:rPr>
            <w:rFonts w:hint="eastAsia"/>
            <w:lang w:val="en-US" w:eastAsia="zh-CN"/>
          </w:rPr>
          <w:delText xml:space="preserve">ubscription </w:delText>
        </w:r>
      </w:del>
      <w:r>
        <w:rPr>
          <w:rFonts w:hint="eastAsia"/>
          <w:lang w:val="en-US" w:eastAsia="zh-CN"/>
        </w:rPr>
        <w:t xml:space="preserve">and </w:t>
      </w:r>
      <w:r>
        <w:rPr>
          <w:rFonts w:hint="eastAsia" w:eastAsia="宋体"/>
          <w:lang w:val="en-US" w:eastAsia="zh-CN"/>
        </w:rPr>
        <w:t>energy consumption related information</w:t>
      </w:r>
      <w:ins w:id="136" w:author="Huawei Revision r02" w:date="2024-01-22T16:36:00Z">
        <w:r>
          <w:rPr>
            <w:rFonts w:eastAsia="宋体"/>
            <w:lang w:val="en-US" w:eastAsia="zh-CN"/>
          </w:rPr>
          <w:t xml:space="preserve"> (</w:t>
        </w:r>
      </w:ins>
      <w:ins w:id="137" w:author="Huawei Revision r02" w:date="2024-01-22T16:36:00Z">
        <w:r>
          <w:rPr>
            <w:rFonts w:hint="eastAsia" w:eastAsia="Times New Roman"/>
            <w:lang w:val="en-US" w:eastAsia="zh-CN"/>
          </w:rPr>
          <w:t xml:space="preserve">e.g. </w:t>
        </w:r>
      </w:ins>
      <w:ins w:id="138" w:author="Huawei Revision r02" w:date="2024-01-22T16:36:00Z">
        <w:r>
          <w:rPr>
            <w:rFonts w:hint="eastAsia"/>
            <w:lang w:val="en-US" w:eastAsia="zh-CN"/>
          </w:rPr>
          <w:t>data volume, bit rate, etc.</w:t>
        </w:r>
      </w:ins>
      <w:ins w:id="139" w:author="Huawei Revision r02" w:date="2024-01-22T16:36:00Z">
        <w:r>
          <w:rPr>
            <w:rFonts w:eastAsia="宋体"/>
            <w:lang w:val="en-US" w:eastAsia="zh-CN"/>
          </w:rPr>
          <w:t>)</w:t>
        </w:r>
      </w:ins>
      <w:r>
        <w:rPr>
          <w:rFonts w:hint="eastAsia"/>
          <w:lang w:val="en-US" w:eastAsia="zh-CN"/>
        </w:rPr>
        <w:t xml:space="preserve"> from 5GC NFs</w:t>
      </w:r>
      <w:ins w:id="140" w:author="S2-2400930" w:date="2024-01-20T09:50:00Z">
        <w:r>
          <w:rPr>
            <w:lang w:val="en-US" w:eastAsia="zh-CN"/>
          </w:rPr>
          <w:t xml:space="preserve"> and/or OAM</w:t>
        </w:r>
      </w:ins>
      <w:r>
        <w:rPr>
          <w:rFonts w:hint="eastAsia"/>
          <w:lang w:val="en-US" w:eastAsia="zh-CN"/>
        </w:rPr>
        <w:t>. The PCF reuses existing AM policy association modification and SM policy association modification procedures to update the energy saving related policies.</w:t>
      </w:r>
      <w:ins w:id="141" w:author="Huawei Revision r02" w:date="2024-01-22T15:10:00Z">
        <w:r>
          <w:rPr>
            <w:lang w:val="en-US" w:eastAsia="zh-CN"/>
          </w:rPr>
          <w:t xml:space="preserve"> </w:t>
        </w:r>
      </w:ins>
      <w:ins w:id="142" w:author="CMCC-wd" w:date="2024-01-21T18:25:00Z">
        <w:r>
          <w:rPr/>
          <w:t xml:space="preserve">It is also assumed that </w:t>
        </w:r>
      </w:ins>
      <w:ins w:id="143" w:author="CMCC-wd" w:date="2024-01-21T18:25:00Z">
        <w:r>
          <w:rPr>
            <w:rFonts w:hint="eastAsia"/>
            <w:lang w:val="en-US" w:eastAsia="zh-CN"/>
          </w:rPr>
          <w:t>EECF</w:t>
        </w:r>
      </w:ins>
      <w:ins w:id="144" w:author="CMCC-wd" w:date="2024-01-21T18:25:00Z">
        <w:r>
          <w:rPr/>
          <w:t xml:space="preserve"> can also obtain the data </w:t>
        </w:r>
      </w:ins>
      <w:ins w:id="145" w:author="CMCC-wd" w:date="2024-01-21T18:38:00Z">
        <w:r>
          <w:rPr>
            <w:rFonts w:hint="eastAsia"/>
            <w:lang w:val="en-US" w:eastAsia="zh-CN"/>
          </w:rPr>
          <w:t xml:space="preserve">volume </w:t>
        </w:r>
      </w:ins>
      <w:ins w:id="146" w:author="CMCC-wd" w:date="2024-01-21T18:25:00Z">
        <w:r>
          <w:rPr/>
          <w:t xml:space="preserve">of one single PDU session through UPF event exposure service, then </w:t>
        </w:r>
      </w:ins>
      <w:ins w:id="147" w:author="CMCC-wd" w:date="2024-01-21T18:25:00Z">
        <w:del w:id="148" w:author="CATT-dxy" w:date="2024-01-23T11:06:00Z">
          <w:r>
            <w:rPr/>
            <w:delText xml:space="preserve">the </w:delText>
          </w:r>
        </w:del>
      </w:ins>
      <w:ins w:id="149" w:author="CMCC-wd" w:date="2024-01-21T18:25:00Z">
        <w:r>
          <w:rPr/>
          <w:t>calculate</w:t>
        </w:r>
      </w:ins>
      <w:ins w:id="150" w:author="CMCC-wd" w:date="2024-01-21T18:25:00Z">
        <w:r>
          <w:rPr>
            <w:lang w:eastAsia="zh-CN"/>
          </w:rPr>
          <w:t xml:space="preserve"> </w:t>
        </w:r>
      </w:ins>
      <w:ins w:id="151" w:author="CMCC-wd" w:date="2024-01-21T18:25:00Z">
        <w:r>
          <w:rPr/>
          <w:t>PDU Session energy consumption.</w:t>
        </w:r>
      </w:ins>
    </w:p>
    <w:p>
      <w:pPr>
        <w:rPr>
          <w:del w:id="152" w:author="CATT-dxy" w:date="2024-01-23T11:06:00Z"/>
          <w:lang w:val="en-US" w:eastAsia="zh-CN"/>
        </w:rPr>
      </w:pPr>
    </w:p>
    <w:p>
      <w:pPr>
        <w:rPr>
          <w:del w:id="153" w:author="CATT-dxy" w:date="2024-01-23T11:06:00Z"/>
          <w:lang w:val="en-US" w:eastAsia="zh-CN"/>
        </w:rPr>
      </w:pPr>
    </w:p>
    <w:p>
      <w:pPr>
        <w:rPr>
          <w:lang w:val="en-US" w:eastAsia="zh-CN"/>
        </w:rPr>
      </w:pPr>
    </w:p>
    <w:p>
      <w:pPr>
        <w:rPr>
          <w:lang w:val="en-US" w:eastAsia="zh-CN"/>
        </w:rPr>
      </w:pPr>
    </w:p>
    <w:p>
      <w:pPr>
        <w:pStyle w:val="4"/>
      </w:pPr>
      <w:bookmarkStart w:id="38" w:name="_Toc148441679"/>
      <w:bookmarkStart w:id="39" w:name="_Toc151529372"/>
      <w:bookmarkStart w:id="40" w:name="_Toc151529482"/>
      <w:r>
        <w:t>6.x.3</w:t>
      </w:r>
      <w:r>
        <w:tab/>
      </w:r>
      <w:r>
        <w:t>Procedures</w:t>
      </w:r>
      <w:bookmarkEnd w:id="35"/>
      <w:bookmarkEnd w:id="36"/>
      <w:bookmarkEnd w:id="37"/>
      <w:bookmarkEnd w:id="38"/>
      <w:bookmarkEnd w:id="39"/>
      <w:bookmarkEnd w:id="40"/>
    </w:p>
    <w:p>
      <w:pPr>
        <w:jc w:val="center"/>
      </w:pPr>
      <w:bookmarkStart w:id="41" w:name="_Toc510604409"/>
      <w:bookmarkStart w:id="42" w:name="_Toc92875664"/>
      <w:bookmarkStart w:id="43" w:name="_Toc326248711"/>
      <w:bookmarkStart w:id="44" w:name="_Toc93070688"/>
    </w:p>
    <w:p>
      <w:pPr>
        <w:jc w:val="center"/>
        <w:rPr>
          <w:rFonts w:ascii="Arial" w:hAnsi="Arial" w:eastAsia="宋体"/>
          <w:b/>
          <w:lang w:val="en-US" w:eastAsia="zh-CN"/>
        </w:rPr>
      </w:pPr>
      <w:r>
        <w:rPr>
          <w:sz w:val="28"/>
          <w:lang w:val="en-US" w:eastAsia="zh-CN"/>
        </w:rPr>
        <mc:AlternateContent>
          <mc:Choice Requires="wps">
            <w:drawing>
              <wp:anchor distT="0" distB="0" distL="114300" distR="114300" simplePos="0" relativeHeight="251676672" behindDoc="0" locked="0" layoutInCell="1" allowOverlap="1">
                <wp:simplePos x="0" y="0"/>
                <wp:positionH relativeFrom="column">
                  <wp:posOffset>38735</wp:posOffset>
                </wp:positionH>
                <wp:positionV relativeFrom="paragraph">
                  <wp:posOffset>1834515</wp:posOffset>
                </wp:positionV>
                <wp:extent cx="4021455" cy="270510"/>
                <wp:effectExtent l="6350" t="6350" r="10795" b="8890"/>
                <wp:wrapNone/>
                <wp:docPr id="15" name="文本框 15"/>
                <wp:cNvGraphicFramePr/>
                <a:graphic xmlns:a="http://schemas.openxmlformats.org/drawingml/2006/main">
                  <a:graphicData uri="http://schemas.microsoft.com/office/word/2010/wordprocessingShape">
                    <wps:wsp>
                      <wps:cNvSpPr txBox="1"/>
                      <wps:spPr>
                        <a:xfrm>
                          <a:off x="5048885" y="1720850"/>
                          <a:ext cx="402145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lang w:val="en-US" w:eastAsia="zh-CN"/>
                              </w:rPr>
                              <w:t>4. Energy</w:t>
                            </w:r>
                            <w:ins w:id="154" w:author="CMCC-r08" w:date="2024-01-24T14:35:47Z">
                              <w:r>
                                <w:rPr>
                                  <w:rFonts w:hint="eastAsia"/>
                                  <w:lang w:val="en-US" w:eastAsia="zh-CN"/>
                                </w:rPr>
                                <w:t xml:space="preserve"> </w:t>
                              </w:r>
                            </w:ins>
                            <w:ins w:id="155" w:author="CMCC-r08" w:date="2024-01-24T14:35:45Z">
                              <w:r>
                                <w:rPr>
                                  <w:rFonts w:hint="eastAsia" w:eastAsia="Times New Roman"/>
                                  <w:lang w:val="en-US" w:eastAsia="zh-CN"/>
                                </w:rPr>
                                <w:t>consumption (or related)</w:t>
                              </w:r>
                            </w:ins>
                            <w:r>
                              <w:rPr>
                                <w:lang w:val="en-US" w:eastAsia="zh-CN"/>
                              </w:rPr>
                              <w:t xml:space="preserve">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pt;margin-top:144.45pt;height:21.3pt;width:316.65pt;z-index:251676672;mso-width-relative:page;mso-height-relative:page;" fillcolor="#FFFFFF [3212]" filled="t" stroked="t" coordsize="21600,21600" o:gfxdata="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2EkryNsAAAAJAQAADwAAAAAAAAABACAAAAAiAAAAZHJzL2Rvd25yZXYueG1sUEsBAhQA&#10;FAAAAAgAh07iQOW16W5hAgAAxwQAAA4AAAAAAAAAAQAgAAAAKgEAAGRycy9lMm9Eb2MueG1sUEsF&#10;BgAAAAAGAAYAWQEAAP0FAAAAAA==&#10;">
                <v:fill on="t" focussize="0,0"/>
                <v:stroke weight="1pt" color="#000000 [3213]" joinstyle="round"/>
                <v:imagedata o:title=""/>
                <o:lock v:ext="edit" aspectratio="f"/>
                <v:textbox>
                  <w:txbxContent>
                    <w:p>
                      <w:pPr>
                        <w:jc w:val="center"/>
                        <w:rPr>
                          <w:lang w:val="en-US" w:eastAsia="zh-CN"/>
                        </w:rPr>
                      </w:pPr>
                      <w:r>
                        <w:rPr>
                          <w:lang w:val="en-US" w:eastAsia="zh-CN"/>
                        </w:rPr>
                        <w:t>4. Energy</w:t>
                      </w:r>
                      <w:ins w:id="156" w:author="CMCC-r08" w:date="2024-01-24T14:35:47Z">
                        <w:r>
                          <w:rPr>
                            <w:rFonts w:hint="eastAsia"/>
                            <w:lang w:val="en-US" w:eastAsia="zh-CN"/>
                          </w:rPr>
                          <w:t xml:space="preserve"> </w:t>
                        </w:r>
                      </w:ins>
                      <w:ins w:id="157" w:author="CMCC-r08" w:date="2024-01-24T14:35:45Z">
                        <w:r>
                          <w:rPr>
                            <w:rFonts w:hint="eastAsia" w:eastAsia="Times New Roman"/>
                            <w:lang w:val="en-US" w:eastAsia="zh-CN"/>
                          </w:rPr>
                          <w:t>consumption (or related)</w:t>
                        </w:r>
                      </w:ins>
                      <w:r>
                        <w:rPr>
                          <w:lang w:val="en-US" w:eastAsia="zh-CN"/>
                        </w:rPr>
                        <w:t xml:space="preserve"> information collection</w:t>
                      </w:r>
                    </w:p>
                  </w:txbxContent>
                </v:textbox>
              </v:shape>
            </w:pict>
          </mc:Fallback>
        </mc:AlternateContent>
      </w:r>
      <w:r>
        <w:rPr>
          <w:sz w:val="28"/>
          <w:lang w:val="en-US" w:eastAsia="zh-CN"/>
        </w:rPr>
        <mc:AlternateContent>
          <mc:Choice Requires="wps">
            <w:drawing>
              <wp:anchor distT="0" distB="0" distL="114300" distR="114300" simplePos="0" relativeHeight="251668480" behindDoc="0" locked="0" layoutInCell="1" allowOverlap="1">
                <wp:simplePos x="0" y="0"/>
                <wp:positionH relativeFrom="column">
                  <wp:posOffset>2453005</wp:posOffset>
                </wp:positionH>
                <wp:positionV relativeFrom="paragraph">
                  <wp:posOffset>2796540</wp:posOffset>
                </wp:positionV>
                <wp:extent cx="1326515" cy="0"/>
                <wp:effectExtent l="0" t="38100" r="6985" b="38100"/>
                <wp:wrapNone/>
                <wp:docPr id="41" name="直接箭头连接符 41"/>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15pt;margin-top:220.2pt;height:0pt;width:104.45pt;z-index:251668480;mso-width-relative:page;mso-height-relative:page;" filled="f" stroked="t" coordsize="21600,21600" o:gfxdata="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2i6C&#10;+NcAAAALAQAADwAAAAAAAAABACAAAAAiAAAAZHJzL2Rvd25yZXYueG1sUEsBAhQAFAAAAAgAh07i&#10;QAoZO6QjAgAAGAQAAA4AAAAAAAAAAQAgAAAAJgEAAGRycy9lMm9Eb2MueG1sUEsFBgAAAAAGAAYA&#10;WQEAALsFA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91008" behindDoc="0" locked="0" layoutInCell="1" allowOverlap="1">
                <wp:simplePos x="0" y="0"/>
                <wp:positionH relativeFrom="column">
                  <wp:posOffset>2459990</wp:posOffset>
                </wp:positionH>
                <wp:positionV relativeFrom="paragraph">
                  <wp:posOffset>2351405</wp:posOffset>
                </wp:positionV>
                <wp:extent cx="1326515" cy="0"/>
                <wp:effectExtent l="0" t="38100" r="6985" b="38100"/>
                <wp:wrapNone/>
                <wp:docPr id="30" name="直接箭头连接符 30"/>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7pt;margin-top:185.15pt;height:0pt;width:104.45pt;z-index:251691008;mso-width-relative:page;mso-height-relative:page;" filled="f" stroked="t" coordsize="21600,21600" o:gfxdata="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3GJtjW&#10;AAAACwEAAA8AAAAAAAAAAQAgAAAAIgAAAGRycy9kb3ducmV2LnhtbFBLAQIUABQAAAAIAIdO4kAY&#10;Wa5eIgIAABgEAAAOAAAAAAAAAAEAIAAAACUBAABkcnMvZTJvRG9jLnhtbFBLBQYAAAAABgAGAFkB&#10;AAC5BQ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935" distR="114935" simplePos="0" relativeHeight="251666432" behindDoc="0" locked="0" layoutInCell="1" allowOverlap="1">
                <wp:simplePos x="0" y="0"/>
                <wp:positionH relativeFrom="column">
                  <wp:posOffset>967740</wp:posOffset>
                </wp:positionH>
                <wp:positionV relativeFrom="paragraph">
                  <wp:posOffset>98425</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6.2pt;margin-top:7.75pt;height:390.7pt;width:0.25pt;mso-wrap-distance-bottom:0pt;mso-wrap-distance-top:0pt;z-index:251666432;mso-width-relative:page;mso-height-relative:page;" filled="f" stroked="t" coordsize="21600,21600" o:gfxdata="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Uw&#10;lgzaAAAACgEAAA8AAAAAAAAAAQAgAAAAIgAAAGRycy9kb3ducmV2LnhtbFBLAQIUABQAAAAIAIdO&#10;4kDHaoW16AEAALcDAAAOAAAAAAAAAAEAIAAAACkBAABkcnMvZTJvRG9jLnhtbFBLBQYAAAAABgAG&#10;AFkBAACD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85888" behindDoc="0" locked="0" layoutInCell="1" allowOverlap="1">
                <wp:simplePos x="0" y="0"/>
                <wp:positionH relativeFrom="column">
                  <wp:posOffset>67945</wp:posOffset>
                </wp:positionH>
                <wp:positionV relativeFrom="paragraph">
                  <wp:posOffset>2927985</wp:posOffset>
                </wp:positionV>
                <wp:extent cx="2599690" cy="413385"/>
                <wp:effectExtent l="6350" t="6350" r="22860" b="18415"/>
                <wp:wrapNone/>
                <wp:docPr id="20" name="文本框 20"/>
                <wp:cNvGraphicFramePr/>
                <a:graphic xmlns:a="http://schemas.openxmlformats.org/drawingml/2006/main">
                  <a:graphicData uri="http://schemas.microsoft.com/office/word/2010/wordprocessingShape">
                    <wps:wsp>
                      <wps:cNvSpPr txBox="1"/>
                      <wps:spPr>
                        <a:xfrm>
                          <a:off x="0" y="0"/>
                          <a:ext cx="2599690" cy="41338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5pt;margin-top:230.55pt;height:32.55pt;width:204.7pt;z-index:251685888;mso-width-relative:page;mso-height-relative:page;" fillcolor="#FFFFFF [3212]" filled="t" stroked="t" coordsize="21600,21600" o:gfxdata="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H7JTm&#10;2wAAAAoBAAAPAAAAAAAAAAEAIAAAACIAAABkcnMvZG93bnJldi54bWxQSwECFAAUAAAACACHTuJA&#10;she9o1cCAAC7BAAADgAAAAAAAAABACAAAAAq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86912" behindDoc="0" locked="0" layoutInCell="1" allowOverlap="1">
                <wp:simplePos x="0" y="0"/>
                <wp:positionH relativeFrom="column">
                  <wp:posOffset>812800</wp:posOffset>
                </wp:positionH>
                <wp:positionV relativeFrom="paragraph">
                  <wp:posOffset>3488055</wp:posOffset>
                </wp:positionV>
                <wp:extent cx="1865630" cy="406400"/>
                <wp:effectExtent l="6350" t="6350" r="13970" b="6350"/>
                <wp:wrapNone/>
                <wp:docPr id="21" name="文本框 21"/>
                <wp:cNvGraphicFramePr/>
                <a:graphic xmlns:a="http://schemas.openxmlformats.org/drawingml/2006/main">
                  <a:graphicData uri="http://schemas.microsoft.com/office/word/2010/wordprocessingShape">
                    <wps:wsp>
                      <wps:cNvSpPr txBox="1"/>
                      <wps:spPr>
                        <a:xfrm>
                          <a:off x="0" y="0"/>
                          <a:ext cx="1865630"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4.65pt;height:32pt;width:146.9pt;z-index:251686912;mso-width-relative:page;mso-height-relative:page;" fillcolor="#FFFFFF [3212]" filled="t" stroked="t" coordsize="21600,21600" o:gfxdata="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HJOkNwA&#10;AAALAQAADwAAAAAAAAABACAAAAAiAAAAZHJzL2Rvd25yZXYueG1sUEsBAhQAFAAAAAgAh07iQBLM&#10;vAZUAgAAuwQAAA4AAAAAAAAAAQAgAAAAKwEAAGRycy9lMm9Eb2MueG1sUEsFBgAAAAAGAAYAWQEA&#10;APEFA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69504" behindDoc="0" locked="0" layoutInCell="1" allowOverlap="1">
                <wp:simplePos x="0" y="0"/>
                <wp:positionH relativeFrom="column">
                  <wp:posOffset>2376170</wp:posOffset>
                </wp:positionH>
                <wp:positionV relativeFrom="paragraph">
                  <wp:posOffset>1961515</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1pt;margin-top:154.45pt;height:30.25pt;width:146pt;z-index:251669504;mso-width-relative:page;mso-height-relative:page;" filled="f" stroked="f" coordsize="21600,21600" o:gfxdata="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TPO8NsAAAALAQAADwAAAAAAAAABACAAAAAiAAAA&#10;ZHJzL2Rvd25yZXYueG1sUEsBAhQAFAAAAAgAh07iQPPQDZ89AgAAaAQAAA4AAAAAAAAAAQAgAAAA&#10;KgEAAGRycy9lMm9Eb2MueG1sUEsFBgAAAAAGAAYAWQEAANkFA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92032" behindDoc="0" locked="0" layoutInCell="1" allowOverlap="1">
                <wp:simplePos x="0" y="0"/>
                <wp:positionH relativeFrom="column">
                  <wp:posOffset>2386965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95pt;margin-top:187.35pt;height:30.25pt;width:132.1pt;z-index:251692032;mso-width-relative:page;mso-height-relative:page;" filled="f" stroked="f" coordsize="21600,21600" o:gfxdata="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k6Vqr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81792" behindDoc="0" locked="0" layoutInCell="1" allowOverlap="1">
                <wp:simplePos x="0" y="0"/>
                <wp:positionH relativeFrom="column">
                  <wp:posOffset>3373755</wp:posOffset>
                </wp:positionH>
                <wp:positionV relativeFrom="paragraph">
                  <wp:posOffset>1140460</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5pt;margin-top:89.8pt;height:22.3pt;width:110.5pt;z-index:251681792;mso-width-relative:page;mso-height-relative:page;" filled="f" stroked="f" coordsize="21600,21600" o:gfxdata="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xfUb3AAAAAsBAAAPAAAAAAAAAAEAIAAAACIAAABk&#10;cnMvZG93bnJldi54bWxQSwECFAAUAAAACACHTuJAkT9GLzsCAABoBAAADgAAAAAAAAABACAAAAAr&#10;AQAAZHJzL2Uyb0RvYy54bWxQSwUGAAAAAAYABgBZAQAA2AU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sz w:val="28"/>
          <w:lang w:val="en-US" w:eastAsia="zh-CN"/>
        </w:rPr>
        <mc:AlternateContent>
          <mc:Choice Requires="wps">
            <w:drawing>
              <wp:anchor distT="0" distB="0" distL="114300" distR="114300" simplePos="0" relativeHeight="251682816" behindDoc="0" locked="0" layoutInCell="1" allowOverlap="1">
                <wp:simplePos x="0" y="0"/>
                <wp:positionH relativeFrom="column">
                  <wp:posOffset>3779520</wp:posOffset>
                </wp:positionH>
                <wp:positionV relativeFrom="paragraph">
                  <wp:posOffset>1367790</wp:posOffset>
                </wp:positionV>
                <wp:extent cx="673735" cy="0"/>
                <wp:effectExtent l="0" t="38100" r="12065" b="38100"/>
                <wp:wrapNone/>
                <wp:docPr id="16" name="直接箭头连接符 16"/>
                <wp:cNvGraphicFramePr/>
                <a:graphic xmlns:a="http://schemas.openxmlformats.org/drawingml/2006/main">
                  <a:graphicData uri="http://schemas.microsoft.com/office/word/2010/wordprocessingShape">
                    <wps:wsp>
                      <wps:cNvCnPr/>
                      <wps:spPr>
                        <a:xfrm flipH="1">
                          <a:off x="0" y="0"/>
                          <a:ext cx="6737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107.7pt;height:0pt;width:53.05pt;z-index:251682816;mso-width-relative:page;mso-height-relative:page;" filled="f" stroked="t" coordsize="21600,21600" o:gfxdata="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M7eOV2AAA&#10;AAsBAAAPAAAAAAAAAAEAIAAAACIAAABkcnMvZG93bnJldi54bWxQSwECFAAUAAAACACHTuJAE90+&#10;5B4CAAAt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3840" behindDoc="0" locked="0" layoutInCell="1" allowOverlap="1">
                <wp:simplePos x="0" y="0"/>
                <wp:positionH relativeFrom="column">
                  <wp:posOffset>3554095</wp:posOffset>
                </wp:positionH>
                <wp:positionV relativeFrom="paragraph">
                  <wp:posOffset>768350</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85pt;margin-top:60.5pt;height:20.75pt;width:137.2pt;z-index:251683840;mso-width-relative:page;mso-height-relative:page;" filled="f" stroked="f" coordsize="21600,21600" o:gfxdata="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INA9C2wAAAAsBAAAPAAAAAAAAAAEAIAAAACIAAABkcnMv&#10;ZG93bnJldi54bWxQSwECFAAUAAAACACHTuJAcQpkWzkCAABoBAAADgAAAAAAAAABACAAAAAqAQAA&#10;ZHJzL2Uyb0RvYy54bWxQSwUGAAAAAAYABgBZAQAA1QU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sz w:val="28"/>
          <w:lang w:val="en-US" w:eastAsia="zh-CN"/>
        </w:rPr>
        <mc:AlternateContent>
          <mc:Choice Requires="wps">
            <w:drawing>
              <wp:anchor distT="0" distB="0" distL="114300" distR="114300" simplePos="0" relativeHeight="251684864" behindDoc="0" locked="0" layoutInCell="1" allowOverlap="1">
                <wp:simplePos x="0" y="0"/>
                <wp:positionH relativeFrom="column">
                  <wp:posOffset>3779520</wp:posOffset>
                </wp:positionH>
                <wp:positionV relativeFrom="paragraph">
                  <wp:posOffset>1008380</wp:posOffset>
                </wp:positionV>
                <wp:extent cx="1353820" cy="0"/>
                <wp:effectExtent l="0" t="38100" r="17780" b="38100"/>
                <wp:wrapNone/>
                <wp:docPr id="19" name="直接箭头连接符 19"/>
                <wp:cNvGraphicFramePr/>
                <a:graphic xmlns:a="http://schemas.openxmlformats.org/drawingml/2006/main">
                  <a:graphicData uri="http://schemas.microsoft.com/office/word/2010/wordprocessingShape">
                    <wps:wsp>
                      <wps:cNvCnPr/>
                      <wps:spPr>
                        <a:xfrm flipH="1">
                          <a:off x="0" y="0"/>
                          <a:ext cx="135382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79.4pt;height:0pt;width:106.6pt;z-index:251684864;mso-width-relative:page;mso-height-relative:page;" filled="f" stroked="t" coordsize="21600,21600" o:gfxdata="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PjlZtcAAAAL&#10;AQAADwAAAAAAAAABACAAAAAiAAAAZHJzL2Rvd25yZXYueG1sUEsBAhQAFAAAAAgAh07iQBCOUMcd&#10;AgAALg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0768" behindDoc="0" locked="0" layoutInCell="1" allowOverlap="1">
                <wp:simplePos x="0" y="0"/>
                <wp:positionH relativeFrom="column">
                  <wp:posOffset>5133340</wp:posOffset>
                </wp:positionH>
                <wp:positionV relativeFrom="paragraph">
                  <wp:posOffset>732790</wp:posOffset>
                </wp:positionV>
                <wp:extent cx="687705" cy="0"/>
                <wp:effectExtent l="0" t="38100" r="17145" b="38100"/>
                <wp:wrapNone/>
                <wp:docPr id="18" name="直接箭头连接符 18"/>
                <wp:cNvGraphicFramePr/>
                <a:graphic xmlns:a="http://schemas.openxmlformats.org/drawingml/2006/main">
                  <a:graphicData uri="http://schemas.microsoft.com/office/word/2010/wordprocessingShape">
                    <wps:wsp>
                      <wps:cNvCnPr/>
                      <wps:spPr>
                        <a:xfrm flipH="1">
                          <a:off x="0" y="0"/>
                          <a:ext cx="687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404.2pt;margin-top:57.7pt;height:0pt;width:54.15pt;z-index:251680768;mso-width-relative:page;mso-height-relative:page;" filled="f" stroked="t" coordsize="21600,21600" o:gfxdata="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YqYW9cAAAAL&#10;AQAADwAAAAAAAAABACAAAAAiAAAAZHJzL2Rvd25yZXYueG1sUEsBAhQAFAAAAAgAh07iQGwKvZId&#10;AgAALQ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935" distR="114935" simplePos="0" relativeHeight="251662336" behindDoc="0" locked="0" layoutInCell="1" allowOverlap="1">
                <wp:simplePos x="0" y="0"/>
                <wp:positionH relativeFrom="column">
                  <wp:posOffset>1712595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85pt;margin-top:16.4pt;height:383.15pt;width:2.8pt;mso-wrap-distance-bottom:0pt;mso-wrap-distance-top:0pt;z-index:251662336;mso-width-relative:page;mso-height-relative:page;" filled="f" stroked="t" coordsize="21600,21600" o:gfxdata="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JXK&#10;Xd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ins w:id="158" w:author="CMCC-r08" w:date="2024-01-24T14:30:16Z">
        <w:r>
          <w:rPr>
            <w:sz w:val="28"/>
            <w:lang w:val="en-US" w:eastAsia="zh-CN"/>
          </w:rPr>
          <mc:AlternateContent>
            <mc:Choice Requires="wps">
              <w:drawing>
                <wp:anchor distT="0" distB="0" distL="114935" distR="114935" simplePos="0" relativeHeight="251659264" behindDoc="0" locked="0" layoutInCell="1" allowOverlap="1">
                  <wp:simplePos x="0" y="0"/>
                  <wp:positionH relativeFrom="column">
                    <wp:posOffset>3118485</wp:posOffset>
                  </wp:positionH>
                  <wp:positionV relativeFrom="paragraph">
                    <wp:posOffset>254000</wp:posOffset>
                  </wp:positionV>
                  <wp:extent cx="0" cy="4812665"/>
                  <wp:effectExtent l="6350" t="0" r="12700" b="6985"/>
                  <wp:wrapTopAndBottom/>
                  <wp:docPr id="51" name="直接连接符 51"/>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55pt;margin-top:20pt;height:378.95pt;width:0pt;mso-wrap-distance-bottom:0pt;mso-wrap-distance-top:0pt;z-index:251659264;mso-width-relative:page;mso-height-relative:page;" filled="f" stroked="t" coordsize="21600,21600" o:gfxdata="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z9SItgAAAAK&#10;AQAADwAAAAAAAAABACAAAAAiAAAAZHJzL2Rvd25yZXYueG1sUEsBAhQAFAAAAAgAh07iQB97tW3j&#10;AQAAtAMAAA4AAAAAAAAAAQAgAAAAJwEAAGRycy9lMm9Eb2MueG1sUEsFBgAAAAAGAAYAWQEAAHwF&#10;AAAAAA==&#10;">
                  <v:fill on="f" focussize="0,0"/>
                  <v:stroke weight="1pt" color="#000000 [3213]" miterlimit="8" joinstyle="miter"/>
                  <v:imagedata o:title=""/>
                  <o:lock v:ext="edit" aspectratio="f"/>
                  <w10:wrap type="topAndBottom"/>
                </v:line>
              </w:pict>
            </mc:Fallback>
          </mc:AlternateContent>
        </w:r>
      </w:ins>
      <w:r>
        <w:rPr>
          <w:sz w:val="28"/>
          <w:lang w:val="en-US" w:eastAsia="zh-CN"/>
        </w:rPr>
        <mc:AlternateContent>
          <mc:Choice Requires="wps">
            <w:drawing>
              <wp:anchor distT="0" distB="0" distL="114935" distR="114935" simplePos="0" relativeHeight="251672576" behindDoc="0" locked="0" layoutInCell="1" allowOverlap="1">
                <wp:simplePos x="0" y="0"/>
                <wp:positionH relativeFrom="column">
                  <wp:posOffset>2458085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3.55pt;margin-top:20.6pt;height:378.95pt;width:0pt;mso-wrap-distance-bottom:0pt;mso-wrap-distance-top:0pt;z-index:251672576;mso-width-relative:page;mso-height-relative:page;" filled="f" stroked="t" coordsize="21600,21600" o:gfxdata="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Mxwzi2QAA&#10;AAoBAAAPAAAAAAAAAAEAIAAAACIAAABkcnMvZG93bnJldi54bWxQSwECFAAUAAAACACHTuJAaojx&#10;1eQBAAC2AwAADgAAAAAAAAABACAAAAAoAQAAZHJzL2Uyb0RvYy54bWxQSwUGAAAAAAYABgBZAQAA&#10;fg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0288" behindDoc="0" locked="0" layoutInCell="1" allowOverlap="1">
                <wp:simplePos x="0" y="0"/>
                <wp:positionH relativeFrom="column">
                  <wp:posOffset>3784600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8pt;margin-top:6.8pt;height:392.15pt;width:0.4pt;mso-wrap-distance-bottom:0pt;mso-wrap-distance-top:0pt;z-index:251660288;mso-width-relative:page;mso-height-relative:page;" filled="f" stroked="t" coordsize="21600,21600" o:gfxdata="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lhW+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4384" behindDoc="0" locked="0" layoutInCell="1" allowOverlap="1">
                <wp:simplePos x="0" y="0"/>
                <wp:positionH relativeFrom="column">
                  <wp:posOffset>4453255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0.65pt;margin-top:6.05pt;height:393.5pt;width:0.2pt;mso-wrap-distance-bottom:0pt;mso-wrap-distance-top:0pt;z-index:251664384;mso-width-relative:page;mso-height-relative:page;" filled="f" stroked="t" coordsize="21600,21600" o:gfxdata="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1VGYH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74624" behindDoc="0" locked="0" layoutInCell="1" allowOverlap="1">
                <wp:simplePos x="0" y="0"/>
                <wp:positionH relativeFrom="column">
                  <wp:posOffset>5132070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04.1pt;margin-top:5.5pt;height:394.05pt;width:0.4pt;mso-wrap-distance-bottom:0pt;mso-wrap-distance-top:0pt;z-index:251674624;mso-width-relative:page;mso-height-relative:page;" filled="f" stroked="t" coordsize="21600,21600" o:gfxdata="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tw+p1wAAAAoBAAAPAAAAAAAAAAEAIAAAACIAAABkcnMvZG93bnJldi54bWxQSwECFAAUAAAA&#10;CACHTuJA7jURDO8BAADD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4189730</wp:posOffset>
                </wp:positionH>
                <wp:positionV relativeFrom="paragraph">
                  <wp:posOffset>51435</wp:posOffset>
                </wp:positionV>
                <wp:extent cx="5397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9.9pt;margin-top:4.05pt;height:19.25pt;width:42.5pt;z-index:251665408;v-text-anchor:middle;mso-width-relative:page;mso-height-relative:page;" fillcolor="#FFFFFF [3212]" filled="t" stroked="t" coordsize="21600,21600" o:gfxdata="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mlDot9UAAAAIAQAADwAAAAAAAAABACAAAAAiAAAAZHJzL2Rvd25y&#10;ZXYueG1sUEsBAhQAFAAAAAgAh07iQImNM6BzAgAA/gQAAA4AAAAAAAAAAQAgAAAAJAEAAGRycy9l&#10;Mm9Eb2MueG1sUEsFBgAAAAAGAAYAWQEAAAk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ins w:id="160" w:author="CMCC-r08" w:date="2024-01-24T14:17:48Z">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2852420</wp:posOffset>
                  </wp:positionH>
                  <wp:positionV relativeFrom="paragraph">
                    <wp:posOffset>59690</wp:posOffset>
                  </wp:positionV>
                  <wp:extent cx="539750" cy="244475"/>
                  <wp:effectExtent l="6350" t="6350" r="6350" b="15875"/>
                  <wp:wrapNone/>
                  <wp:docPr id="1" name="矩形 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162" w:author="CMCC-r08" w:date="2024-01-24T14:17:48Z"/>
                                  <w:rFonts w:hint="default"/>
                                  <w:lang w:val="en-US" w:eastAsia="zh-CN"/>
                                </w:rPr>
                              </w:pPr>
                              <w:ins w:id="163" w:author="CMCC-r08" w:date="2024-01-24T14:17:57Z">
                                <w:r>
                                  <w:rPr>
                                    <w:rFonts w:hint="eastAsia"/>
                                    <w:lang w:val="en-US" w:eastAsia="zh-CN"/>
                                  </w:rPr>
                                  <w:t>OA</w:t>
                                </w:r>
                              </w:ins>
                              <w:ins w:id="164" w:author="CMCC-r08" w:date="2024-01-24T14:17:58Z">
                                <w:r>
                                  <w:rPr>
                                    <w:rFonts w:hint="eastAsia"/>
                                    <w:lang w:val="en-US" w:eastAsia="zh-CN"/>
                                  </w:rPr>
                                  <w:t>M</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4.6pt;margin-top:4.7pt;height:19.25pt;width:42.5pt;z-index:251694080;v-text-anchor:middle;mso-width-relative:page;mso-height-relative:page;" fillcolor="#FFFFFF [3212]" filled="t" stroked="t" coordsize="21600,21600" o:gfxdata="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BtOu1QAAAAgBAAAPAAAAAAAAAAEAIAAAACIAAABkcnMvZG93bnJl&#10;di54bWxQSwECFAAUAAAACACHTuJAEyDq2HICAAD+BAAADgAAAAAAAAABACAAAAAkAQAAZHJzL2Uy&#10;b0RvYy54bWxQSwUGAAAAAAYABgBZAQAACAYAAAAA&#10;">
                  <v:fill on="t" focussize="0,0"/>
                  <v:stroke weight="1pt" color="#000000 [3213]" miterlimit="8" joinstyle="miter"/>
                  <v:imagedata o:title=""/>
                  <o:lock v:ext="edit" aspectratio="f"/>
                  <v:textbox>
                    <w:txbxContent>
                      <w:p>
                        <w:pPr>
                          <w:jc w:val="center"/>
                          <w:rPr>
                            <w:ins w:id="165" w:author="CMCC-r08" w:date="2024-01-24T14:17:48Z"/>
                            <w:rFonts w:hint="default"/>
                            <w:lang w:val="en-US" w:eastAsia="zh-CN"/>
                          </w:rPr>
                        </w:pPr>
                        <w:ins w:id="166" w:author="CMCC-r08" w:date="2024-01-24T14:17:57Z">
                          <w:r>
                            <w:rPr>
                              <w:rFonts w:hint="eastAsia"/>
                              <w:lang w:val="en-US" w:eastAsia="zh-CN"/>
                            </w:rPr>
                            <w:t>OA</w:t>
                          </w:r>
                        </w:ins>
                        <w:ins w:id="167" w:author="CMCC-r08" w:date="2024-01-24T14:17:58Z">
                          <w:r>
                            <w:rPr>
                              <w:rFonts w:hint="eastAsia"/>
                              <w:lang w:val="en-US" w:eastAsia="zh-CN"/>
                            </w:rPr>
                            <w:t>M</w:t>
                          </w:r>
                        </w:ins>
                      </w:p>
                    </w:txbxContent>
                  </v:textbox>
                </v:rect>
              </w:pict>
            </mc:Fallback>
          </mc:AlternateContent>
        </w:r>
      </w:ins>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1443990</wp:posOffset>
                </wp:positionH>
                <wp:positionV relativeFrom="paragraph">
                  <wp:posOffset>72390</wp:posOffset>
                </wp:positionV>
                <wp:extent cx="539750" cy="244475"/>
                <wp:effectExtent l="6350" t="6350" r="6350" b="15875"/>
                <wp:wrapNone/>
                <wp:docPr id="5" name="矩形 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3.7pt;margin-top:5.7pt;height:19.25pt;width:42.5pt;z-index:251663360;v-text-anchor:middle;mso-width-relative:page;mso-height-relative:page;" fillcolor="#FFFFFF [3212]" filled="t" stroked="t" coordsize="21600,21600" o:gfxdata="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k7FAnNYAAAAJAQAADwAAAAAAAAABACAAAAAiAAAAZHJzL2Rv&#10;d25yZXYueG1sUEsBAhQAFAAAAAgAh07iQP8We4h1AgAA/gQAAA4AAAAAAAAAAQAgAAAAJQEAAGRy&#10;cy9lMm9Eb2MueG1sUEsFBgAAAAAGAAYAWQEAAAw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2182495</wp:posOffset>
                </wp:positionH>
                <wp:positionV relativeFrom="paragraph">
                  <wp:posOffset>71120</wp:posOffset>
                </wp:positionV>
                <wp:extent cx="539750" cy="244475"/>
                <wp:effectExtent l="6350" t="6350" r="6350" b="15875"/>
                <wp:wrapNone/>
                <wp:docPr id="135" name="矩形 13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1.85pt;margin-top:5.6pt;height:19.25pt;width:42.5pt;z-index:251673600;v-text-anchor:middle;mso-width-relative:page;mso-height-relative:page;" fillcolor="#FFFFFF [3212]" filled="t" stroked="t" coordsize="21600,21600" o:gfxdata="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pxqJQ9cAAAAJAQAADwAAAAAAAAABACAAAAAiAAAAZHJz&#10;L2Rvd25yZXYueG1sUEsBAhQAFAAAAAgAh07iQPXjBh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704215</wp:posOffset>
                </wp:positionH>
                <wp:positionV relativeFrom="paragraph">
                  <wp:posOffset>73025</wp:posOffset>
                </wp:positionV>
                <wp:extent cx="5397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45pt;margin-top:5.75pt;height:19.25pt;width:42.5pt;z-index:251667456;v-text-anchor:middle;mso-width-relative:page;mso-height-relative:page;" fillcolor="#FFFFFF [3212]" filled="t" stroked="t" coordsize="21600,21600" o:gfxdata="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ZuCdA1AAAAAkBAAAPAAAAAAAAAAEAIAAAACIAAABkcnMvZG93bnJl&#10;di54bWxQSwECFAAUAAAACACHTuJAhXM+6XMCAAAABQAADgAAAAAAAAABACAAAAAjAQAAZHJzL2Uy&#10;b0RvYy54bWxQSwUGAAAAAAYABgBZAQAACA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5541010</wp:posOffset>
                </wp:positionH>
                <wp:positionV relativeFrom="paragraph">
                  <wp:posOffset>40640</wp:posOffset>
                </wp:positionV>
                <wp:extent cx="5397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6.3pt;margin-top:3.2pt;height:19.25pt;width:42.5pt;z-index:251678720;v-text-anchor:middle;mso-width-relative:page;mso-height-relative:page;" fillcolor="#FFFFFF [3212]" filled="t" stroked="t" coordsize="21600,21600" o:gfxdata="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EN6Gy1gAAAAgBAAAPAAAAAAAAAAEAIAAAACIAAABkcnMvZG93&#10;bnJldi54bWxQSwECFAAUAAAACACHTuJAmwc8XXQCAAAABQAADgAAAAAAAAABACAAAAAl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-26670</wp:posOffset>
                </wp:positionH>
                <wp:positionV relativeFrom="paragraph">
                  <wp:posOffset>68580</wp:posOffset>
                </wp:positionV>
                <wp:extent cx="5397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5.4pt;height:19.25pt;width:42.5pt;z-index:251671552;v-text-anchor:middle;mso-width-relative:page;mso-height-relative:page;" fillcolor="#FFFFFF [3212]" filled="t" stroked="t" coordsize="21600,21600" o:gfxdata="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ueMVjUAAAABwEAAA8AAAAAAAAAAQAgAAAAIgAAAGRycy9kb3du&#10;cmV2LnhtbFBLAQIUABQAAAAIAIdO4kBgg0CzdQIAAAIFAAAOAAAAAAAAAAEAIAAAACM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4873625</wp:posOffset>
                </wp:positionH>
                <wp:positionV relativeFrom="paragraph">
                  <wp:posOffset>44450</wp:posOffset>
                </wp:positionV>
                <wp:extent cx="5397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3.75pt;margin-top:3.5pt;height:19.25pt;width:42.5pt;z-index:251675648;v-text-anchor:middle;mso-width-relative:page;mso-height-relative:page;" fillcolor="#FFFFFF [3212]" filled="t" stroked="t" coordsize="21600,21600" o:gfxdata="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GarAD1QAAAAgBAAAPAAAAAAAAAAEAIAAAACIAAABkcnMvZG93&#10;bnJldi54bWxQSwECFAAUAAAACACHTuJAYJFyOXUCAAACBQAADgAAAAAAAAABACAAAAAk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3514725</wp:posOffset>
                </wp:positionH>
                <wp:positionV relativeFrom="paragraph">
                  <wp:posOffset>54610</wp:posOffset>
                </wp:positionV>
                <wp:extent cx="5397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6.75pt;margin-top:4.3pt;height:19.25pt;width:42.5pt;z-index:251661312;v-text-anchor:middle;mso-width-relative:page;mso-height-relative:page;" fillcolor="#FFFFFF [3212]" filled="t" stroked="t" coordsize="21600,21600" o:gfxdata="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NBwrR9UAAAAIAQAADwAAAAAAAAABACAA&#10;AAAiAAAAZHJzL2Rvd25yZXYueG1sUEsBAhQAFAAAAAgAh07iQGOb6KaCAgAACgUAAA4AAAAAAAAA&#10;AQAgAAAAJAEAAGRycy9lMm9Eb2MueG1sUEsFBgAAAAAGAAYAWQEAABg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w:rPr>
          <w:sz w:val="28"/>
          <w:lang w:val="en-US" w:eastAsia="zh-CN"/>
        </w:rPr>
        <mc:AlternateContent>
          <mc:Choice Requires="wps">
            <w:drawing>
              <wp:anchor distT="0" distB="0" distL="114935" distR="114935" simplePos="0" relativeHeight="251670528" behindDoc="0" locked="0" layoutInCell="1" allowOverlap="1">
                <wp:simplePos x="0" y="0"/>
                <wp:positionH relativeFrom="column">
                  <wp:posOffset>252730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9pt;margin-top:17.35pt;height:382.2pt;width:0pt;mso-wrap-distance-bottom:0pt;mso-wrap-distance-top:0pt;z-index:251670528;mso-width-relative:page;mso-height-relative:page;" filled="f" stroked="t" coordsize="21600,21600" o:gfxdata="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49ayH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88960" behindDoc="0" locked="0" layoutInCell="1" allowOverlap="1">
                <wp:simplePos x="0" y="0"/>
                <wp:positionH relativeFrom="column">
                  <wp:posOffset>963295</wp:posOffset>
                </wp:positionH>
                <wp:positionV relativeFrom="paragraph">
                  <wp:posOffset>4283075</wp:posOffset>
                </wp:positionV>
                <wp:extent cx="775335" cy="0"/>
                <wp:effectExtent l="0" t="38100" r="5715" b="38100"/>
                <wp:wrapNone/>
                <wp:docPr id="23" name="直接箭头连接符 23"/>
                <wp:cNvGraphicFramePr/>
                <a:graphic xmlns:a="http://schemas.openxmlformats.org/drawingml/2006/main">
                  <a:graphicData uri="http://schemas.microsoft.com/office/word/2010/wordprocessingShape">
                    <wps:wsp>
                      <wps:cNvCnPr/>
                      <wps:spPr>
                        <a:xfrm flipH="1">
                          <a:off x="0" y="0"/>
                          <a:ext cx="7753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5.85pt;margin-top:337.25pt;height:0pt;width:61.05pt;z-index:251688960;mso-width-relative:page;mso-height-relative:page;" filled="f" stroked="t" coordsize="21600,21600" o:gfxdata="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5UodDXAAAA&#10;CwEAAA8AAAAAAAAAAQAgAAAAIgAAAGRycy9kb3ducmV2LnhtbFBLAQIUABQAAAAIAIdO4kBnDCHy&#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7936"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7936;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sz w:val="28"/>
          <w:lang w:val="en-US" w:eastAsia="zh-CN"/>
        </w:rPr>
        <mc:AlternateContent>
          <mc:Choice Requires="wps">
            <w:drawing>
              <wp:anchor distT="0" distB="0" distL="114300" distR="114300" simplePos="0" relativeHeight="251689984"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9984;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sz w:val="28"/>
          <w:lang w:val="en-US" w:eastAsia="zh-CN"/>
        </w:rPr>
        <mc:AlternateContent>
          <mc:Choice Requires="wps">
            <w:drawing>
              <wp:anchor distT="0" distB="0" distL="114300" distR="114300" simplePos="0" relativeHeight="251679744"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9744;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sz w:val="28"/>
          <w:lang w:val="en-US" w:eastAsia="zh-CN"/>
        </w:rPr>
        <mc:AlternateContent>
          <mc:Choice Requires="wps">
            <w:drawing>
              <wp:anchor distT="0" distB="0" distL="114935" distR="114935" simplePos="0" relativeHeight="251677696"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7696;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lang w:val="en-US" w:eastAsia="zh-CN"/>
        </w:rPr>
        <w:t>policy control for network energy saving</w:t>
      </w:r>
    </w:p>
    <w:p>
      <w:pPr>
        <w:pStyle w:val="69"/>
        <w:contextualSpacing w:val="0"/>
        <w:rPr>
          <w:rFonts w:eastAsia="Times New Roman"/>
          <w:lang w:val="en-US" w:eastAsia="zh-CN"/>
        </w:rPr>
      </w:pPr>
      <w:r>
        <w:rPr>
          <w:rFonts w:eastAsia="Times New Roman"/>
          <w:lang w:val="en-US" w:eastAsia="zh-CN"/>
        </w:rPr>
        <w:t>1.</w:t>
      </w:r>
      <w:r>
        <w:rPr>
          <w:rFonts w:eastAsia="Times New Roman"/>
          <w:lang w:val="en-US" w:eastAsia="zh-CN"/>
        </w:rPr>
        <w:tab/>
      </w:r>
      <w:r>
        <w:rPr>
          <w:rFonts w:eastAsia="Times New Roman"/>
          <w:lang w:val="en-US" w:eastAsia="zh-CN"/>
        </w:rPr>
        <w:t>AF creates a request for energy saving, including target UE identifier(s)</w:t>
      </w:r>
      <w:ins w:id="168" w:author="S2-2400930" w:date="2024-01-19T23:06:00Z">
        <w:r>
          <w:rPr>
            <w:rFonts w:eastAsia="Times New Roman"/>
            <w:lang w:val="en-US" w:eastAsia="zh-CN"/>
          </w:rPr>
          <w:t xml:space="preserve"> or S</w:t>
        </w:r>
      </w:ins>
      <w:ins w:id="169" w:author="S2-2400930" w:date="2024-01-19T23:07:00Z">
        <w:r>
          <w:rPr>
            <w:rFonts w:eastAsia="Times New Roman"/>
            <w:lang w:val="en-US" w:eastAsia="zh-CN"/>
          </w:rPr>
          <w:t>-NSSAI</w:t>
        </w:r>
      </w:ins>
      <w:ins w:id="170" w:author="CMCC-wd" w:date="2024-01-21T18:34:00Z">
        <w:r>
          <w:rPr>
            <w:rFonts w:hint="eastAsia" w:eastAsia="Times New Roman"/>
            <w:lang w:val="en-US" w:eastAsia="zh-CN"/>
          </w:rPr>
          <w:t>/DNN</w:t>
        </w:r>
      </w:ins>
      <w:ins w:id="171" w:author="CATT-dxy" w:date="2024-01-23T11:09:00Z">
        <w:r>
          <w:rPr>
            <w:rFonts w:hint="eastAsia" w:eastAsiaTheme="minorEastAsia"/>
            <w:lang w:val="en-US" w:eastAsia="zh-CN"/>
          </w:rPr>
          <w:t xml:space="preserve"> or Application ID</w:t>
        </w:r>
      </w:ins>
      <w:ins w:id="172" w:author="S2-2400930" w:date="2024-01-19T23:07:00Z">
        <w:r>
          <w:rPr>
            <w:rFonts w:eastAsia="Times New Roman"/>
            <w:lang w:val="en-US" w:eastAsia="zh-CN"/>
          </w:rPr>
          <w:t>,</w:t>
        </w:r>
      </w:ins>
      <w:r>
        <w:rPr>
          <w:rFonts w:eastAsia="Times New Roman"/>
          <w:lang w:val="en-US" w:eastAsia="zh-CN"/>
        </w:rPr>
        <w:t xml:space="preserve"> and energy consumption </w:t>
      </w:r>
      <w:r>
        <w:rPr>
          <w:rFonts w:hint="eastAsia" w:eastAsia="Times New Roman"/>
          <w:lang w:val="en-US" w:eastAsia="zh-CN"/>
        </w:rPr>
        <w:t>threshold</w:t>
      </w:r>
      <w:r>
        <w:rPr>
          <w:rFonts w:eastAsia="Times New Roman"/>
          <w:lang w:val="en-US" w:eastAsia="zh-CN"/>
        </w:rPr>
        <w:t>, and send</w:t>
      </w:r>
      <w:r>
        <w:rPr>
          <w:rFonts w:hint="eastAsia" w:eastAsia="Times New Roman"/>
          <w:lang w:val="en-US" w:eastAsia="zh-CN"/>
        </w:rPr>
        <w:t>s</w:t>
      </w:r>
      <w:r>
        <w:rPr>
          <w:rFonts w:eastAsia="Times New Roman"/>
          <w:lang w:val="en-US" w:eastAsia="zh-CN"/>
        </w:rPr>
        <w:t xml:space="preserve"> the request to NEF.</w:t>
      </w:r>
    </w:p>
    <w:p>
      <w:pPr>
        <w:pStyle w:val="69"/>
        <w:contextualSpacing w:val="0"/>
        <w:rPr>
          <w:rFonts w:eastAsia="Times New Roman"/>
          <w:lang w:val="en-US" w:eastAsia="zh-CN"/>
        </w:rPr>
      </w:pPr>
      <w:r>
        <w:rPr>
          <w:rFonts w:eastAsia="Times New Roman"/>
          <w:lang w:val="en-US" w:eastAsia="zh-CN"/>
        </w:rPr>
        <w:t>2.</w:t>
      </w:r>
      <w:r>
        <w:rPr>
          <w:rFonts w:eastAsia="Times New Roman"/>
          <w:lang w:val="en-US" w:eastAsia="zh-CN"/>
        </w:rPr>
        <w:tab/>
      </w:r>
      <w:r>
        <w:rPr>
          <w:rFonts w:eastAsia="Times New Roman"/>
          <w:lang w:val="en-US" w:eastAsia="zh-CN"/>
        </w:rPr>
        <w:t xml:space="preserve">The NEF invokes Neecf_EnergySaving to send the </w:t>
      </w:r>
      <w:ins w:id="173" w:author="S2-2400930" w:date="2024-01-19T23:07:00Z">
        <w:r>
          <w:rPr>
            <w:rFonts w:eastAsia="Times New Roman"/>
            <w:lang w:val="en-US" w:eastAsia="zh-CN"/>
          </w:rPr>
          <w:t>information</w:t>
        </w:r>
      </w:ins>
      <w:ins w:id="174" w:author="S2-2400930" w:date="2024-01-19T23:08:00Z">
        <w:r>
          <w:rPr>
            <w:rFonts w:eastAsia="Times New Roman"/>
            <w:lang w:val="en-US" w:eastAsia="zh-CN"/>
          </w:rPr>
          <w:t xml:space="preserve"> provided by AF in step 1</w:t>
        </w:r>
      </w:ins>
      <w:r>
        <w:rPr>
          <w:rFonts w:eastAsia="Times New Roman"/>
          <w:lang w:val="en-US" w:eastAsia="zh-CN"/>
        </w:rPr>
        <w:t xml:space="preserve"> to EECF</w:t>
      </w:r>
      <w:ins w:id="175" w:author="CATT-dxy" w:date="2024-01-23T11:13:00Z">
        <w:r>
          <w:rPr>
            <w:rFonts w:hint="eastAsia" w:eastAsiaTheme="minorEastAsia"/>
            <w:lang w:val="en-US" w:eastAsia="zh-CN"/>
          </w:rPr>
          <w:t xml:space="preserve"> or the UDM</w:t>
        </w:r>
      </w:ins>
      <w:r>
        <w:rPr>
          <w:rFonts w:eastAsia="Times New Roman"/>
          <w:lang w:val="en-US" w:eastAsia="zh-CN"/>
        </w:rPr>
        <w:t>.</w:t>
      </w:r>
    </w:p>
    <w:p>
      <w:pPr>
        <w:pStyle w:val="69"/>
        <w:contextualSpacing w:val="0"/>
        <w:rPr>
          <w:rFonts w:eastAsia="Times New Roman"/>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eastAsia="Times New Roman"/>
          <w:lang w:val="en-US" w:eastAsia="zh-CN"/>
        </w:rPr>
        <w:t xml:space="preserve"> energy saving authorization information of the target UE(s) via s</w:t>
      </w:r>
      <w:r>
        <w:rPr>
          <w:rFonts w:hint="eastAsia" w:eastAsia="Times New Roman"/>
          <w:lang w:val="en-US" w:eastAsia="zh-CN"/>
        </w:rPr>
        <w:t>ubscribed</w:t>
      </w:r>
      <w:r>
        <w:rPr>
          <w:rFonts w:eastAsia="Times New Roman"/>
          <w:lang w:val="en-US" w:eastAsia="zh-CN"/>
        </w:rPr>
        <w:t xml:space="preserve"> information from UDM</w:t>
      </w:r>
      <w:r>
        <w:rPr>
          <w:lang w:val="en-US" w:eastAsia="zh-CN"/>
        </w:rPr>
        <w:t>.</w:t>
      </w:r>
      <w:ins w:id="176" w:author="S2-2400930" w:date="2024-01-19T23:09:00Z">
        <w:r>
          <w:rPr>
            <w:lang w:val="en-US" w:eastAsia="zh-CN"/>
          </w:rPr>
          <w:t xml:space="preserve"> </w:t>
        </w:r>
      </w:ins>
      <w:ins w:id="177" w:author="S2-2400930" w:date="2024-01-19T23:10:00Z">
        <w:r>
          <w:rPr>
            <w:lang w:val="en-US" w:eastAsia="zh-CN"/>
          </w:rPr>
          <w:t xml:space="preserve">The EECF may also </w:t>
        </w:r>
      </w:ins>
      <w:ins w:id="178" w:author="S2-2400930" w:date="2024-01-19T23:11:00Z">
        <w:r>
          <w:rPr>
            <w:lang w:val="en-US" w:eastAsia="zh-CN"/>
          </w:rPr>
          <w:t xml:space="preserve">obtain </w:t>
        </w:r>
      </w:ins>
      <w:ins w:id="179" w:author="S2-2400930" w:date="2024-01-19T23:12:00Z">
        <w:del w:id="180" w:author="CATT-dxy" w:date="2024-01-23T11:13:00Z">
          <w:r>
            <w:rPr>
              <w:lang w:val="en-US" w:eastAsia="zh-CN"/>
            </w:rPr>
            <w:delText xml:space="preserve">subscribed </w:delText>
          </w:r>
        </w:del>
      </w:ins>
      <w:ins w:id="181" w:author="S2-2400930" w:date="2024-01-19T23:12:00Z">
        <w:r>
          <w:rPr>
            <w:lang w:val="en-US" w:eastAsia="zh-CN"/>
          </w:rPr>
          <w:t>energy consumption threshold</w:t>
        </w:r>
      </w:ins>
      <w:ins w:id="182" w:author="S2-2400930" w:date="2024-01-19T23:13:00Z">
        <w:r>
          <w:rPr>
            <w:lang w:val="en-US" w:eastAsia="zh-CN"/>
          </w:rPr>
          <w:t xml:space="preserve"> from UDM.</w:t>
        </w:r>
      </w:ins>
    </w:p>
    <w:p>
      <w:pPr>
        <w:pStyle w:val="69"/>
        <w:contextualSpacing w:val="0"/>
        <w:rPr>
          <w:rFonts w:eastAsia="Times New Roman"/>
          <w:lang w:val="en-US" w:eastAsia="zh-CN"/>
        </w:rPr>
      </w:pPr>
      <w:r>
        <w:rPr>
          <w:rFonts w:eastAsia="Times New Roman"/>
          <w:lang w:val="en-US" w:eastAsia="zh-CN"/>
        </w:rPr>
        <w:t>4</w:t>
      </w:r>
      <w:r>
        <w:rPr>
          <w:rFonts w:eastAsia="Times New Roman"/>
          <w:lang w:val="en-IN" w:eastAsia="en-GB"/>
        </w:rPr>
        <w:t>.</w:t>
      </w:r>
      <w:r>
        <w:rPr>
          <w:rFonts w:eastAsia="Times New Roman"/>
          <w:lang w:val="en-IN" w:eastAsia="en-GB"/>
        </w:rPr>
        <w:tab/>
      </w:r>
      <w:del w:id="183" w:author="China Mobile" w:date="2024-01-22T20:37:00Z">
        <w:r>
          <w:rPr>
            <w:rFonts w:eastAsia="Times New Roman"/>
            <w:lang w:val="en-US" w:eastAsia="zh-CN"/>
          </w:rPr>
          <w:delText xml:space="preserve">The EECF collects </w:delText>
        </w:r>
      </w:del>
      <w:del w:id="184" w:author="China Mobile" w:date="2024-01-22T20:37:00Z">
        <w:r>
          <w:rPr>
            <w:rFonts w:hint="eastAsia" w:eastAsia="宋体"/>
            <w:lang w:val="en-US" w:eastAsia="zh-CN"/>
          </w:rPr>
          <w:delText>energy consumption related information</w:delText>
        </w:r>
      </w:del>
      <w:ins w:id="185" w:author="S2-2400930" w:date="2024-01-19T23:09:00Z">
        <w:del w:id="186" w:author="China Mobile" w:date="2024-01-22T20:37:00Z">
          <w:r>
            <w:rPr>
              <w:rFonts w:eastAsia="宋体"/>
              <w:lang w:val="en-US" w:eastAsia="zh-CN"/>
            </w:rPr>
            <w:delText xml:space="preserve"> (</w:delText>
          </w:r>
        </w:del>
      </w:ins>
      <w:ins w:id="187" w:author="S2-2400930" w:date="2024-01-19T23:09:00Z">
        <w:del w:id="188" w:author="China Mobile" w:date="2024-01-22T20:37:00Z">
          <w:r>
            <w:rPr>
              <w:rFonts w:hint="eastAsia" w:eastAsia="Times New Roman"/>
              <w:lang w:val="en-US" w:eastAsia="zh-CN"/>
            </w:rPr>
            <w:delText xml:space="preserve">e.g. </w:delText>
          </w:r>
        </w:del>
      </w:ins>
      <w:ins w:id="189" w:author="S2-2400930" w:date="2024-01-19T23:09:00Z">
        <w:del w:id="190" w:author="China Mobile" w:date="2024-01-22T20:37:00Z">
          <w:r>
            <w:rPr>
              <w:rFonts w:hint="eastAsia"/>
              <w:lang w:val="en-US" w:eastAsia="zh-CN"/>
            </w:rPr>
            <w:delText>data volume, bit rate, etc.</w:delText>
          </w:r>
        </w:del>
      </w:ins>
      <w:ins w:id="191" w:author="S2-2400930" w:date="2024-01-19T23:09:00Z">
        <w:del w:id="192" w:author="China Mobile" w:date="2024-01-22T20:37:00Z">
          <w:r>
            <w:rPr>
              <w:rFonts w:eastAsia="宋体"/>
              <w:lang w:val="en-US" w:eastAsia="zh-CN"/>
            </w:rPr>
            <w:delText>)</w:delText>
          </w:r>
        </w:del>
      </w:ins>
      <w:del w:id="193" w:author="China Mobile" w:date="2024-01-22T20:37:00Z">
        <w:r>
          <w:rPr>
            <w:rFonts w:eastAsia="Times New Roman"/>
            <w:lang w:val="en-US" w:eastAsia="zh-CN"/>
          </w:rPr>
          <w:delText xml:space="preserve"> of </w:delText>
        </w:r>
      </w:del>
      <w:ins w:id="194" w:author="China Mobile" w:date="2024-01-22T20:37:00Z">
        <w:r>
          <w:rPr>
            <w:rFonts w:hint="eastAsia" w:eastAsia="Times New Roman"/>
            <w:lang w:val="en-US" w:eastAsia="zh-CN"/>
          </w:rPr>
          <w:t xml:space="preserve">For </w:t>
        </w:r>
      </w:ins>
      <w:r>
        <w:rPr>
          <w:rFonts w:eastAsia="Times New Roman"/>
          <w:lang w:val="en-US" w:eastAsia="zh-CN"/>
        </w:rPr>
        <w:t>the target UE(s)</w:t>
      </w:r>
      <w:ins w:id="195" w:author="S2-2400930" w:date="2024-01-20T09:55:00Z">
        <w:r>
          <w:rPr>
            <w:rFonts w:eastAsia="Times New Roman"/>
            <w:lang w:val="en-US" w:eastAsia="zh-CN"/>
          </w:rPr>
          <w:t xml:space="preserve">, or </w:t>
        </w:r>
      </w:ins>
      <w:ins w:id="196" w:author="S2-2400930" w:date="2024-01-19T22:47:00Z">
        <w:r>
          <w:rPr>
            <w:rFonts w:eastAsia="Times New Roman"/>
            <w:lang w:val="en-US" w:eastAsia="zh-CN"/>
          </w:rPr>
          <w:t>PDU Session(s)</w:t>
        </w:r>
      </w:ins>
      <w:ins w:id="197" w:author="S2-2400930" w:date="2024-01-20T09:54:00Z">
        <w:r>
          <w:rPr>
            <w:rFonts w:eastAsia="Times New Roman"/>
            <w:lang w:val="en-US" w:eastAsia="zh-CN"/>
          </w:rPr>
          <w:t xml:space="preserve"> of the S-NSSAI</w:t>
        </w:r>
      </w:ins>
      <w:ins w:id="198" w:author="CATT-dxy" w:date="2024-01-23T11:15:00Z">
        <w:r>
          <w:rPr>
            <w:rFonts w:hint="eastAsia" w:eastAsiaTheme="minorEastAsia"/>
            <w:lang w:val="en-US" w:eastAsia="zh-CN"/>
          </w:rPr>
          <w:t>/DNN</w:t>
        </w:r>
      </w:ins>
      <w:r>
        <w:rPr>
          <w:rFonts w:eastAsia="Times New Roman"/>
          <w:lang w:val="en-US" w:eastAsia="zh-CN"/>
        </w:rPr>
        <w:t>,</w:t>
      </w:r>
      <w:ins w:id="199" w:author="CATT-dxy" w:date="2024-01-23T11:15:00Z">
        <w:r>
          <w:rPr>
            <w:rFonts w:hint="eastAsia" w:eastAsiaTheme="minorEastAsia"/>
            <w:lang w:val="en-US" w:eastAsia="zh-CN"/>
          </w:rPr>
          <w:t xml:space="preserve"> or the application,</w:t>
        </w:r>
      </w:ins>
      <w:ins w:id="200" w:author="China Mobile" w:date="2024-01-22T20:37:00Z">
        <w:r>
          <w:rPr>
            <w:rFonts w:hint="eastAsia" w:eastAsia="Times New Roman"/>
            <w:lang w:val="en-US" w:eastAsia="zh-CN"/>
          </w:rPr>
          <w:t xml:space="preserve"> </w:t>
        </w:r>
      </w:ins>
      <w:del w:id="201" w:author="China Mobile" w:date="2024-01-22T20:37:00Z">
        <w:r>
          <w:rPr>
            <w:rFonts w:eastAsia="Times New Roman"/>
            <w:lang w:val="en-US" w:eastAsia="zh-CN"/>
          </w:rPr>
          <w:delText xml:space="preserve"> </w:delText>
        </w:r>
      </w:del>
      <w:ins w:id="202" w:author="China Mobile" w:date="2024-01-22T20:37:00Z">
        <w:r>
          <w:rPr>
            <w:rFonts w:hint="eastAsia" w:eastAsia="Times New Roman"/>
            <w:lang w:val="en-US" w:eastAsia="zh-CN"/>
          </w:rPr>
          <w:t>t</w:t>
        </w:r>
      </w:ins>
      <w:ins w:id="203" w:author="China Mobile" w:date="2024-01-22T20:37:00Z">
        <w:r>
          <w:rPr>
            <w:rFonts w:eastAsia="Times New Roman"/>
            <w:lang w:val="en-US" w:eastAsia="zh-CN"/>
          </w:rPr>
          <w:t xml:space="preserve">he EECF collects </w:t>
        </w:r>
      </w:ins>
      <w:ins w:id="204" w:author="China Mobile" w:date="2024-01-22T20:37:00Z">
        <w:r>
          <w:rPr>
            <w:rFonts w:hint="eastAsia" w:eastAsia="宋体"/>
            <w:lang w:val="en-US" w:eastAsia="zh-CN"/>
          </w:rPr>
          <w:t xml:space="preserve">energy consumption information from OAM, or </w:t>
        </w:r>
      </w:ins>
      <w:ins w:id="205" w:author="China Mobile" w:date="2024-01-22T20:38:00Z">
        <w:r>
          <w:rPr>
            <w:rFonts w:hint="eastAsia" w:eastAsia="宋体"/>
            <w:lang w:val="en-US" w:eastAsia="zh-CN"/>
          </w:rPr>
          <w:t>collects energy consumption</w:t>
        </w:r>
      </w:ins>
      <w:ins w:id="206" w:author="China Mobile" w:date="2024-01-22T20:37:00Z">
        <w:r>
          <w:rPr>
            <w:rFonts w:hint="eastAsia" w:eastAsia="宋体"/>
            <w:lang w:val="en-US" w:eastAsia="zh-CN"/>
          </w:rPr>
          <w:t xml:space="preserve"> related information</w:t>
        </w:r>
      </w:ins>
      <w:ins w:id="207" w:author="China Mobile" w:date="2024-01-22T20:37:00Z">
        <w:r>
          <w:rPr>
            <w:rFonts w:eastAsia="宋体"/>
            <w:lang w:val="en-US" w:eastAsia="zh-CN"/>
          </w:rPr>
          <w:t xml:space="preserve"> (</w:t>
        </w:r>
      </w:ins>
      <w:ins w:id="208" w:author="China Mobile" w:date="2024-01-22T20:37:00Z">
        <w:r>
          <w:rPr>
            <w:rFonts w:hint="eastAsia" w:eastAsia="Times New Roman"/>
            <w:lang w:val="en-US" w:eastAsia="zh-CN"/>
          </w:rPr>
          <w:t xml:space="preserve">e.g. </w:t>
        </w:r>
      </w:ins>
      <w:ins w:id="209" w:author="China Mobile" w:date="2024-01-22T20:37:00Z">
        <w:r>
          <w:rPr>
            <w:rFonts w:hint="eastAsia"/>
            <w:lang w:val="en-US" w:eastAsia="zh-CN"/>
          </w:rPr>
          <w:t>data volume, bit rate, etc</w:t>
        </w:r>
      </w:ins>
      <w:ins w:id="210" w:author="China Mobile" w:date="2024-01-22T20:37:00Z">
        <w:r>
          <w:rPr>
            <w:rFonts w:eastAsia="宋体"/>
            <w:lang w:val="en-US" w:eastAsia="zh-CN"/>
          </w:rPr>
          <w:t>)</w:t>
        </w:r>
      </w:ins>
      <w:ins w:id="211" w:author="China Mobile" w:date="2024-01-22T20:37:00Z">
        <w:r>
          <w:rPr>
            <w:rFonts w:eastAsia="Times New Roman"/>
            <w:lang w:val="en-US" w:eastAsia="zh-CN"/>
          </w:rPr>
          <w:t xml:space="preserve"> </w:t>
        </w:r>
      </w:ins>
      <w:ins w:id="212" w:author="S2-2400930" w:date="2024-01-19T22:59:00Z">
        <w:r>
          <w:rPr>
            <w:lang w:val="en-US" w:eastAsia="zh-CN"/>
          </w:rPr>
          <w:t xml:space="preserve">from </w:t>
        </w:r>
      </w:ins>
      <w:ins w:id="213" w:author="CMCC-wd" w:date="2024-01-21T18:20:00Z">
        <w:r>
          <w:rPr>
            <w:rFonts w:hint="eastAsia"/>
            <w:lang w:val="en-US" w:eastAsia="zh-CN"/>
          </w:rPr>
          <w:t xml:space="preserve">5GC </w:t>
        </w:r>
      </w:ins>
      <w:ins w:id="214" w:author="S2-2400930" w:date="2024-01-19T22:59:00Z">
        <w:r>
          <w:rPr>
            <w:lang w:val="en-US" w:eastAsia="zh-CN"/>
          </w:rPr>
          <w:t xml:space="preserve">NFs </w:t>
        </w:r>
      </w:ins>
      <w:ins w:id="215" w:author="S2-2400930" w:date="2024-01-19T23:08:00Z">
        <w:del w:id="216" w:author="China Mobile" w:date="2024-01-22T20:38:00Z">
          <w:r>
            <w:rPr>
              <w:lang w:val="en-US" w:eastAsia="zh-CN"/>
            </w:rPr>
            <w:delText>and/</w:delText>
          </w:r>
        </w:del>
      </w:ins>
      <w:ins w:id="217" w:author="S2-2400930" w:date="2024-01-19T22:59:00Z">
        <w:del w:id="218" w:author="China Mobile" w:date="2024-01-22T20:38:00Z">
          <w:r>
            <w:rPr>
              <w:lang w:val="en-US" w:eastAsia="zh-CN"/>
            </w:rPr>
            <w:delText>or from OAM</w:delText>
          </w:r>
        </w:del>
      </w:ins>
      <w:r>
        <w:rPr>
          <w:rFonts w:hint="eastAsia"/>
          <w:lang w:val="en-US" w:eastAsia="zh-CN"/>
        </w:rPr>
        <w:t>.</w:t>
      </w:r>
      <w:r>
        <w:rPr>
          <w:rFonts w:hint="eastAsia" w:eastAsia="Times New Roman"/>
          <w:lang w:val="en-US" w:eastAsia="zh-CN"/>
        </w:rPr>
        <w:t xml:space="preserve"> The details can be referred to </w:t>
      </w:r>
      <w:ins w:id="219" w:author="S2-2400930" w:date="2024-01-19T22:59:00Z">
        <w:r>
          <w:rPr>
            <w:rFonts w:eastAsia="Times New Roman"/>
            <w:lang w:val="en-US" w:eastAsia="zh-CN"/>
          </w:rPr>
          <w:t>solution of KI#1</w:t>
        </w:r>
      </w:ins>
      <w:r>
        <w:rPr>
          <w:rFonts w:eastAsia="Times New Roman"/>
          <w:lang w:val="en-US" w:eastAsia="zh-CN"/>
        </w:rPr>
        <w:t>.</w:t>
      </w:r>
      <w:r>
        <w:rPr>
          <w:rFonts w:hint="eastAsia" w:eastAsia="Times New Roman"/>
          <w:lang w:val="en-US" w:eastAsia="zh-CN"/>
        </w:rPr>
        <w:t xml:space="preserve"> </w:t>
      </w:r>
      <w:ins w:id="220" w:author="CMCC-wd" w:date="2024-01-21T18:36:00Z">
        <w:r>
          <w:rPr>
            <w:rFonts w:hint="eastAsia" w:eastAsia="Times New Roman"/>
            <w:lang w:val="en-US" w:eastAsia="zh-CN"/>
          </w:rPr>
          <w:t xml:space="preserve">For the data volume, </w:t>
        </w:r>
      </w:ins>
      <w:ins w:id="221" w:author="CMCC-wd" w:date="2024-01-21T18:37:00Z">
        <w:r>
          <w:rPr>
            <w:rFonts w:hint="eastAsia" w:eastAsia="Times New Roman"/>
            <w:lang w:val="en-US" w:eastAsia="zh-CN"/>
          </w:rPr>
          <w:t>the</w:t>
        </w:r>
      </w:ins>
      <w:ins w:id="222" w:author="CMCC-wd" w:date="2024-01-21T18:36:00Z">
        <w:r>
          <w:rPr/>
          <w:t xml:space="preserve"> </w:t>
        </w:r>
      </w:ins>
      <w:ins w:id="223" w:author="CMCC-wd" w:date="2024-01-21T18:36:00Z">
        <w:r>
          <w:rPr>
            <w:rFonts w:hint="eastAsia"/>
            <w:lang w:val="en-US" w:eastAsia="zh-CN"/>
          </w:rPr>
          <w:t>EECF</w:t>
        </w:r>
      </w:ins>
      <w:ins w:id="224" w:author="CMCC-wd" w:date="2024-01-21T18:36:00Z">
        <w:r>
          <w:rPr/>
          <w:t xml:space="preserve"> can obtain the data amount of one single PDU session through UPF event exposure service.</w:t>
        </w:r>
      </w:ins>
    </w:p>
    <w:p>
      <w:pPr>
        <w:pStyle w:val="69"/>
        <w:contextualSpacing w:val="0"/>
        <w:rPr>
          <w:rFonts w:eastAsia="Times New Roman"/>
          <w:lang w:val="en-US" w:eastAsia="zh-CN"/>
        </w:rPr>
      </w:pPr>
      <w:r>
        <w:rPr>
          <w:rFonts w:eastAsia="宋体"/>
          <w:lang w:val="en-US" w:eastAsia="zh-CN"/>
        </w:rPr>
        <w:t>5</w:t>
      </w:r>
      <w:r>
        <w:rPr>
          <w:rFonts w:eastAsia="Times New Roman"/>
          <w:lang w:val="en-IN" w:eastAsia="en-GB"/>
        </w:rPr>
        <w:t>.</w:t>
      </w:r>
      <w:r>
        <w:rPr>
          <w:rFonts w:eastAsia="Times New Roman"/>
          <w:lang w:val="en-IN" w:eastAsia="en-GB"/>
        </w:rPr>
        <w:tab/>
      </w:r>
      <w:r>
        <w:rPr>
          <w:rFonts w:hint="eastAsia" w:eastAsia="宋体"/>
          <w:lang w:val="en-US" w:eastAsia="zh-CN"/>
        </w:rPr>
        <w:t>B</w:t>
      </w:r>
      <w:r>
        <w:rPr>
          <w:rFonts w:hint="eastAsia" w:eastAsia="Times New Roman"/>
          <w:lang w:val="en-US" w:eastAsia="zh-CN"/>
        </w:rPr>
        <w:t xml:space="preserve">ased on the energy </w:t>
      </w:r>
      <w:ins w:id="225" w:author="China Mobile" w:date="2024-01-22T20:30:00Z">
        <w:r>
          <w:rPr>
            <w:rFonts w:hint="eastAsia" w:eastAsia="Times New Roman"/>
            <w:lang w:val="en-US" w:eastAsia="zh-CN"/>
          </w:rPr>
          <w:t xml:space="preserve">consumption (or related) </w:t>
        </w:r>
      </w:ins>
      <w:r>
        <w:rPr>
          <w:rFonts w:hint="eastAsia" w:eastAsia="Times New Roman"/>
          <w:lang w:val="en-US" w:eastAsia="zh-CN"/>
        </w:rPr>
        <w:t>information</w:t>
      </w:r>
      <w:ins w:id="226" w:author="S2-2400930" w:date="2024-01-19T23:46:00Z">
        <w:del w:id="227" w:author="China Mobile" w:date="2024-01-22T20:30:00Z">
          <w:r>
            <w:rPr>
              <w:rFonts w:eastAsia="Times New Roman"/>
              <w:lang w:val="en-US" w:eastAsia="zh-CN"/>
            </w:rPr>
            <w:delText xml:space="preserve"> or energy consumption</w:delText>
          </w:r>
        </w:del>
      </w:ins>
      <w:ins w:id="228" w:author="S2-2400930" w:date="2024-01-19T23:46:00Z">
        <w:r>
          <w:rPr>
            <w:rFonts w:eastAsia="Times New Roman"/>
            <w:lang w:val="en-US" w:eastAsia="zh-CN"/>
          </w:rPr>
          <w:t>,</w:t>
        </w:r>
      </w:ins>
      <w:r>
        <w:rPr>
          <w:rFonts w:hint="eastAsia" w:eastAsia="Times New Roman"/>
          <w:lang w:val="en-US" w:eastAsia="zh-CN"/>
        </w:rPr>
        <w:t xml:space="preserve"> and the </w:t>
      </w:r>
      <w:r>
        <w:rPr>
          <w:rFonts w:eastAsia="Times New Roman"/>
          <w:lang w:val="en-US" w:eastAsia="zh-CN"/>
        </w:rPr>
        <w:t xml:space="preserve">energy consumption </w:t>
      </w:r>
      <w:r>
        <w:rPr>
          <w:rFonts w:hint="eastAsia" w:eastAsia="Times New Roman"/>
          <w:lang w:val="en-US" w:eastAsia="zh-CN"/>
        </w:rPr>
        <w:t>threshold</w:t>
      </w:r>
      <w:ins w:id="229" w:author="S2-2400930" w:date="2024-01-19T23:13:00Z">
        <w:r>
          <w:rPr>
            <w:rFonts w:eastAsia="Times New Roman"/>
            <w:lang w:val="en-US" w:eastAsia="zh-CN"/>
          </w:rPr>
          <w:t xml:space="preserve"> provided by </w:t>
        </w:r>
      </w:ins>
      <w:ins w:id="230" w:author="S2-2400930" w:date="2024-01-19T23:14:00Z">
        <w:r>
          <w:rPr>
            <w:rFonts w:eastAsia="Times New Roman"/>
            <w:lang w:val="en-US" w:eastAsia="zh-CN"/>
          </w:rPr>
          <w:t>AF and/or UDM</w:t>
        </w:r>
      </w:ins>
      <w:ins w:id="231" w:author="LaeYoung (LG Electronics)" w:date="2024-01-24T00:28:00Z">
        <w:r>
          <w:rPr>
            <w:rFonts w:eastAsia="Times New Roman"/>
            <w:lang w:val="en-US" w:eastAsia="zh-CN"/>
          </w:rPr>
          <w:t xml:space="preserve"> </w:t>
        </w:r>
      </w:ins>
      <w:ins w:id="232" w:author="LaeYoung (LG Electronics)" w:date="2024-01-24T00:28:00Z">
        <w:r>
          <w:rPr>
            <w:rFonts w:eastAsia="Times New Roman"/>
            <w:highlight w:val="lightGray"/>
            <w:lang w:val="en-US" w:eastAsia="zh-CN"/>
            <w:rPrChange w:id="233" w:author="LaeYoung (LG Electronics)" w:date="2024-01-24T00:28:00Z">
              <w:rPr>
                <w:rFonts w:eastAsia="Times New Roman"/>
                <w:lang w:val="en-US" w:eastAsia="zh-CN"/>
              </w:rPr>
            </w:rPrChange>
          </w:rPr>
          <w:t xml:space="preserve">(when the </w:t>
        </w:r>
      </w:ins>
      <w:ins w:id="234" w:author="LaeYoung (LG Electronics)" w:date="2024-01-24T00:28:00Z">
        <w:r>
          <w:rPr>
            <w:highlight w:val="lightGray"/>
            <w:lang w:val="en-US" w:eastAsia="zh-CN"/>
            <w:rPrChange w:id="235" w:author="LaeYoung (LG Electronics)" w:date="2024-01-24T00:28:00Z">
              <w:rPr>
                <w:highlight w:val="yellow"/>
                <w:lang w:val="en-US" w:eastAsia="zh-CN"/>
              </w:rPr>
            </w:rPrChange>
          </w:rPr>
          <w:t>energy consumption threshold is exceeded</w:t>
        </w:r>
      </w:ins>
      <w:ins w:id="236" w:author="LaeYoung (LG Electronics)" w:date="2024-01-24T00:28:00Z">
        <w:r>
          <w:rPr>
            <w:rFonts w:eastAsia="Times New Roman"/>
            <w:highlight w:val="lightGray"/>
            <w:lang w:val="en-US" w:eastAsia="zh-CN"/>
            <w:rPrChange w:id="237" w:author="LaeYoung (LG Electronics)" w:date="2024-01-24T00:28:00Z">
              <w:rPr>
                <w:rFonts w:eastAsia="Times New Roman"/>
                <w:lang w:val="en-US" w:eastAsia="zh-CN"/>
              </w:rPr>
            </w:rPrChange>
          </w:rPr>
          <w:t>)</w:t>
        </w:r>
      </w:ins>
      <w:r>
        <w:rPr>
          <w:rFonts w:hint="eastAsia" w:eastAsia="Times New Roman"/>
          <w:lang w:val="en-US" w:eastAsia="zh-CN"/>
        </w:rPr>
        <w:t xml:space="preserve">, the EECF sends </w:t>
      </w:r>
      <w:ins w:id="238" w:author="CATT-dxy" w:date="2024-01-23T11:15:00Z">
        <w:r>
          <w:rPr>
            <w:rFonts w:hint="eastAsia" w:eastAsiaTheme="minorEastAsia"/>
            <w:lang w:val="en-US" w:eastAsia="zh-CN"/>
          </w:rPr>
          <w:t xml:space="preserve">energy control information as assistance information for </w:t>
        </w:r>
      </w:ins>
      <w:r>
        <w:rPr>
          <w:rFonts w:hint="eastAsia" w:eastAsia="Times New Roman"/>
          <w:lang w:val="en-US" w:eastAsia="zh-CN"/>
        </w:rPr>
        <w:t xml:space="preserve">policy adjustment </w:t>
      </w:r>
      <w:del w:id="239" w:author="CATT-dxy" w:date="2024-01-23T11:16:00Z">
        <w:r>
          <w:rPr>
            <w:rFonts w:hint="eastAsia" w:eastAsia="Times New Roman"/>
            <w:lang w:val="en-US" w:eastAsia="zh-CN"/>
          </w:rPr>
          <w:delText xml:space="preserve">information </w:delText>
        </w:r>
      </w:del>
      <w:del w:id="240" w:author="CATT-dxy" w:date="2024-01-23T11:17:00Z">
        <w:r>
          <w:rPr>
            <w:rFonts w:hint="eastAsia" w:eastAsia="Times New Roman"/>
            <w:lang w:val="en-US" w:eastAsia="zh-CN"/>
          </w:rPr>
          <w:delText xml:space="preserve">to indicate </w:delText>
        </w:r>
      </w:del>
      <w:ins w:id="241" w:author="CATT-dxy" w:date="2024-01-23T11:17:00Z">
        <w:r>
          <w:rPr>
            <w:rFonts w:hint="eastAsia" w:eastAsiaTheme="minorEastAsia"/>
            <w:lang w:val="en-US" w:eastAsia="zh-CN"/>
          </w:rPr>
          <w:t xml:space="preserve">by the </w:t>
        </w:r>
      </w:ins>
      <w:r>
        <w:rPr>
          <w:rFonts w:hint="eastAsia" w:eastAsia="Times New Roman"/>
          <w:lang w:val="en-US" w:eastAsia="zh-CN"/>
        </w:rPr>
        <w:t xml:space="preserve">PCF to adjust </w:t>
      </w:r>
      <w:ins w:id="242" w:author="CATT-dxy" w:date="2024-01-23T10:57:00Z">
        <w:r>
          <w:rPr>
            <w:rFonts w:eastAsiaTheme="minorEastAsia"/>
            <w:highlight w:val="yellow"/>
            <w:lang w:val="en-US" w:eastAsia="zh-CN"/>
            <w:rPrChange w:id="243" w:author="CATT-dxy" w:date="2024-01-23T10:57:00Z">
              <w:rPr>
                <w:rFonts w:eastAsiaTheme="minorEastAsia"/>
                <w:lang w:val="en-US" w:eastAsia="zh-CN"/>
              </w:rPr>
            </w:rPrChange>
          </w:rPr>
          <w:t>AM policy including</w:t>
        </w:r>
      </w:ins>
      <w:ins w:id="244" w:author="CATT-dxy" w:date="2024-01-23T10:57:00Z">
        <w:r>
          <w:rPr>
            <w:rFonts w:hint="eastAsia" w:eastAsiaTheme="minorEastAsia"/>
            <w:lang w:val="en-US" w:eastAsia="zh-CN"/>
          </w:rPr>
          <w:t xml:space="preserve"> </w:t>
        </w:r>
      </w:ins>
      <w:r>
        <w:rPr>
          <w:rFonts w:hint="eastAsia" w:eastAsia="Times New Roman"/>
          <w:lang w:val="en-US" w:eastAsia="zh-CN"/>
        </w:rPr>
        <w:t>the following parameters per target UE: UE-AMBR, UE-Slice-MBR</w:t>
      </w:r>
      <w:del w:id="245" w:author="Huawei Revision r02" w:date="2024-01-22T15:39:00Z">
        <w:r>
          <w:rPr>
            <w:rFonts w:hint="eastAsia" w:eastAsia="Times New Roman"/>
            <w:lang w:val="en-US" w:eastAsia="zh-CN"/>
          </w:rPr>
          <w:delText xml:space="preserve">, </w:delText>
        </w:r>
      </w:del>
      <w:del w:id="246" w:author="Huawei Revision r02" w:date="2024-01-22T15:39:00Z">
        <w:r>
          <w:rPr/>
          <w:delText xml:space="preserve">eDRX </w:delText>
        </w:r>
      </w:del>
      <w:del w:id="247" w:author="Huawei Revision r02" w:date="2024-01-22T15:39:00Z">
        <w:r>
          <w:rPr>
            <w:rFonts w:hint="eastAsia"/>
            <w:lang w:val="en-US" w:eastAsia="zh-CN"/>
          </w:rPr>
          <w:delText>cycle, p</w:delText>
        </w:r>
      </w:del>
      <w:del w:id="248" w:author="Huawei Revision r02" w:date="2024-01-22T15:39:00Z">
        <w:r>
          <w:rPr>
            <w:lang w:eastAsia="zh-CN"/>
          </w:rPr>
          <w:delText xml:space="preserve">eriodic </w:delText>
        </w:r>
      </w:del>
      <w:del w:id="249" w:author="Huawei Revision r02" w:date="2024-01-22T15:39:00Z">
        <w:r>
          <w:rPr>
            <w:rFonts w:hint="eastAsia"/>
            <w:lang w:val="en-US" w:eastAsia="zh-CN"/>
          </w:rPr>
          <w:delText>registration u</w:delText>
        </w:r>
      </w:del>
      <w:del w:id="250" w:author="Huawei Revision r02" w:date="2024-01-22T15:39:00Z">
        <w:r>
          <w:rPr>
            <w:lang w:eastAsia="zh-CN"/>
          </w:rPr>
          <w:delText xml:space="preserve">pdate </w:delText>
        </w:r>
      </w:del>
      <w:del w:id="251" w:author="Huawei Revision r02" w:date="2024-01-22T15:39:00Z">
        <w:r>
          <w:rPr>
            <w:rFonts w:hint="eastAsia"/>
            <w:lang w:val="en-US" w:eastAsia="zh-CN"/>
          </w:rPr>
          <w:delText>t</w:delText>
        </w:r>
      </w:del>
      <w:del w:id="252" w:author="Huawei Revision r02" w:date="2024-01-22T15:39:00Z">
        <w:r>
          <w:rPr>
            <w:lang w:eastAsia="zh-CN"/>
          </w:rPr>
          <w:delText>imer</w:delText>
        </w:r>
      </w:del>
      <w:r>
        <w:rPr>
          <w:rFonts w:hint="eastAsia" w:eastAsia="Times New Roman"/>
          <w:lang w:val="en-US" w:eastAsia="zh-CN"/>
        </w:rPr>
        <w:t>. The EECF sends the information</w:t>
      </w:r>
      <w:r>
        <w:rPr>
          <w:rFonts w:eastAsia="Times New Roman"/>
          <w:lang w:val="en-US" w:eastAsia="zh-CN"/>
        </w:rPr>
        <w:t xml:space="preserve"> to PCF via Npcf_</w:t>
      </w:r>
      <w:r>
        <w:rPr>
          <w:rFonts w:hint="eastAsia" w:eastAsia="Times New Roman"/>
          <w:lang w:val="en-US" w:eastAsia="zh-CN"/>
        </w:rPr>
        <w:t>AM</w:t>
      </w:r>
      <w:r>
        <w:rPr>
          <w:rFonts w:eastAsia="Times New Roman"/>
          <w:lang w:val="en-US" w:eastAsia="zh-CN"/>
        </w:rPr>
        <w:t>PolicyAuthorization Create/Update service.</w:t>
      </w:r>
    </w:p>
    <w:p>
      <w:pPr>
        <w:pStyle w:val="69"/>
        <w:contextualSpacing w:val="0"/>
        <w:rPr>
          <w:rFonts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ased on the energy</w:t>
      </w:r>
      <w:del w:id="253" w:author="China Mobile" w:date="2024-01-22T20:31:00Z">
        <w:r>
          <w:rPr>
            <w:rFonts w:hint="eastAsia" w:eastAsia="Times New Roman"/>
            <w:lang w:val="en-US" w:eastAsia="zh-CN"/>
          </w:rPr>
          <w:delText xml:space="preserve"> </w:delText>
        </w:r>
      </w:del>
      <w:ins w:id="254" w:author="CMCC-wd" w:date="2024-01-21T18:37:00Z">
        <w:del w:id="255" w:author="China Mobile" w:date="2024-01-22T20:31:00Z">
          <w:r>
            <w:rPr>
              <w:rFonts w:hint="eastAsia" w:eastAsia="Times New Roman"/>
              <w:lang w:val="en-US" w:eastAsia="zh-CN"/>
            </w:rPr>
            <w:delText>or</w:delText>
          </w:r>
        </w:del>
      </w:ins>
      <w:ins w:id="256" w:author="CMCC-wd" w:date="2024-01-21T18:37:00Z">
        <w:del w:id="257" w:author="China Mobile" w:date="2024-01-22T20:31:00Z">
          <w:r>
            <w:rPr>
              <w:rFonts w:eastAsia="Times New Roman"/>
              <w:lang w:val="en-US" w:eastAsia="zh-CN"/>
            </w:rPr>
            <w:delText xml:space="preserve"> energy </w:delText>
          </w:r>
        </w:del>
      </w:ins>
      <w:ins w:id="258" w:author="China Mobile" w:date="2024-01-22T20:31:00Z">
        <w:r>
          <w:rPr>
            <w:rFonts w:hint="eastAsia" w:eastAsia="Times New Roman"/>
            <w:lang w:val="en-US" w:eastAsia="zh-CN"/>
          </w:rPr>
          <w:t xml:space="preserve"> </w:t>
        </w:r>
      </w:ins>
      <w:ins w:id="259" w:author="CMCC-wd" w:date="2024-01-21T18:37:00Z">
        <w:r>
          <w:rPr>
            <w:rFonts w:eastAsia="Times New Roman"/>
            <w:lang w:val="en-US" w:eastAsia="zh-CN"/>
          </w:rPr>
          <w:t>consumption</w:t>
        </w:r>
      </w:ins>
      <w:ins w:id="260" w:author="China Mobile" w:date="2024-01-22T20:31:00Z">
        <w:r>
          <w:rPr>
            <w:rFonts w:hint="eastAsia" w:eastAsia="Times New Roman"/>
            <w:lang w:val="en-US" w:eastAsia="zh-CN"/>
          </w:rPr>
          <w:t xml:space="preserve"> (or related)</w:t>
        </w:r>
      </w:ins>
      <w:ins w:id="261" w:author="CMCC-wd" w:date="2024-01-21T18:37:00Z">
        <w:r>
          <w:rPr>
            <w:rFonts w:hint="eastAsia" w:eastAsia="Times New Roman"/>
            <w:lang w:val="en-US" w:eastAsia="zh-CN"/>
          </w:rPr>
          <w:t xml:space="preserve"> </w:t>
        </w:r>
      </w:ins>
      <w:r>
        <w:rPr>
          <w:rFonts w:hint="eastAsia" w:eastAsia="Times New Roman"/>
          <w:lang w:val="en-US" w:eastAsia="zh-CN"/>
        </w:rPr>
        <w:t xml:space="preserve">information and the </w:t>
      </w:r>
      <w:r>
        <w:rPr>
          <w:rFonts w:eastAsia="Times New Roman"/>
          <w:lang w:val="en-US" w:eastAsia="zh-CN"/>
        </w:rPr>
        <w:t xml:space="preserve">energy consumption </w:t>
      </w:r>
      <w:r>
        <w:rPr>
          <w:rFonts w:hint="eastAsia" w:eastAsia="Times New Roman"/>
          <w:lang w:val="en-US" w:eastAsia="zh-CN"/>
        </w:rPr>
        <w:t xml:space="preserve">threshold, the EECF sends </w:t>
      </w:r>
      <w:ins w:id="262" w:author="CATT-dxy" w:date="2024-01-23T11:18:00Z">
        <w:r>
          <w:rPr>
            <w:rFonts w:hint="eastAsia" w:eastAsiaTheme="minorEastAsia"/>
            <w:lang w:val="en-US" w:eastAsia="zh-CN"/>
          </w:rPr>
          <w:t>energy control information as assistance information for</w:t>
        </w:r>
      </w:ins>
      <w:ins w:id="263" w:author="CATT-dxy" w:date="2024-01-23T11:18:00Z">
        <w:r>
          <w:rPr>
            <w:rFonts w:hint="eastAsia" w:eastAsia="Times New Roman"/>
            <w:lang w:val="en-US" w:eastAsia="zh-CN"/>
          </w:rPr>
          <w:t xml:space="preserve"> </w:t>
        </w:r>
      </w:ins>
      <w:r>
        <w:rPr>
          <w:rFonts w:hint="eastAsia" w:eastAsia="Times New Roman"/>
          <w:lang w:val="en-US" w:eastAsia="zh-CN"/>
        </w:rPr>
        <w:t xml:space="preserve">policy adjustment </w:t>
      </w:r>
      <w:del w:id="264" w:author="CATT-dxy" w:date="2024-01-23T11:18:00Z">
        <w:r>
          <w:rPr>
            <w:rFonts w:hint="eastAsia" w:eastAsia="Times New Roman"/>
            <w:lang w:val="en-US" w:eastAsia="zh-CN"/>
          </w:rPr>
          <w:delText>information to indicate</w:delText>
        </w:r>
      </w:del>
      <w:ins w:id="265" w:author="CATT-dxy" w:date="2024-01-23T11:18:00Z">
        <w:r>
          <w:rPr>
            <w:rFonts w:hint="eastAsia" w:eastAsiaTheme="minorEastAsia"/>
            <w:lang w:val="en-US" w:eastAsia="zh-CN"/>
          </w:rPr>
          <w:t xml:space="preserve"> </w:t>
        </w:r>
      </w:ins>
      <w:ins w:id="266" w:author="CATT-dxy" w:date="2024-01-23T11:18:00Z">
        <w:del w:id="267" w:author="CMCC-r06" w:date="2024-01-23T14:14:00Z">
          <w:r>
            <w:rPr>
              <w:rFonts w:eastAsiaTheme="minorEastAsia"/>
              <w:highlight w:val="green"/>
              <w:lang w:val="en-US" w:eastAsia="zh-CN"/>
              <w:rPrChange w:id="268" w:author="CMCC-r06" w:date="2024-01-23T14:14:00Z">
                <w:rPr>
                  <w:rFonts w:eastAsiaTheme="minorEastAsia"/>
                  <w:lang w:val="en-US" w:eastAsia="zh-CN"/>
                </w:rPr>
              </w:rPrChange>
            </w:rPr>
            <w:delText>by</w:delText>
          </w:r>
        </w:del>
      </w:ins>
      <w:ins w:id="269" w:author="CMCC-r06" w:date="2024-01-23T14:14:00Z">
        <w:r>
          <w:rPr>
            <w:rFonts w:eastAsiaTheme="minorEastAsia"/>
            <w:highlight w:val="green"/>
            <w:lang w:val="en-US" w:eastAsia="zh-CN"/>
            <w:rPrChange w:id="270" w:author="CMCC-r06" w:date="2024-01-23T14:14:00Z">
              <w:rPr>
                <w:rFonts w:eastAsiaTheme="minorEastAsia"/>
                <w:lang w:val="en-US" w:eastAsia="zh-CN"/>
              </w:rPr>
            </w:rPrChange>
          </w:rPr>
          <w:t>to</w:t>
        </w:r>
      </w:ins>
      <w:ins w:id="271" w:author="CATT-dxy" w:date="2024-01-23T11:18:00Z">
        <w:r>
          <w:rPr>
            <w:rFonts w:hint="eastAsia" w:eastAsiaTheme="minorEastAsia"/>
            <w:lang w:val="en-US" w:eastAsia="zh-CN"/>
          </w:rPr>
          <w:t xml:space="preserve"> the</w:t>
        </w:r>
      </w:ins>
      <w:r>
        <w:rPr>
          <w:rFonts w:hint="eastAsia" w:eastAsia="Times New Roman"/>
          <w:lang w:val="en-US" w:eastAsia="zh-CN"/>
        </w:rPr>
        <w:t xml:space="preserve"> PCF to </w:t>
      </w:r>
      <w:del w:id="272" w:author="China Mobile" w:date="2024-01-22T18:32:00Z">
        <w:r>
          <w:rPr>
            <w:rFonts w:eastAsia="Times New Roman"/>
            <w:lang w:val="en-US" w:eastAsia="zh-CN"/>
          </w:rPr>
          <w:delText xml:space="preserve">adjust the following parameters per target UE: e.g., adjust QoS parameters, or sends indication of </w:delText>
        </w:r>
      </w:del>
      <w:del w:id="273" w:author="China Mobile" w:date="2024-01-22T18:32:00Z">
        <w:r>
          <w:rPr>
            <w:rFonts w:eastAsia="宋体"/>
            <w:lang w:val="en-US" w:eastAsia="zh-CN"/>
          </w:rPr>
          <w:delText>PDU Session release to PCF</w:delText>
        </w:r>
      </w:del>
      <w:ins w:id="274" w:author="China Mobile" w:date="2024-01-22T18:32:00Z">
        <w:del w:id="275" w:author="CMCC-r06" w:date="2024-01-23T14:12:00Z">
          <w:r>
            <w:rPr>
              <w:rFonts w:eastAsia="Times New Roman"/>
              <w:highlight w:val="green"/>
              <w:lang w:val="en-US" w:eastAsia="zh-CN"/>
              <w:rPrChange w:id="276" w:author="CMCC-r06" w:date="2024-01-23T14:12:00Z">
                <w:rPr>
                  <w:rFonts w:eastAsia="Times New Roman"/>
                  <w:lang w:val="en-US" w:eastAsia="zh-CN"/>
                </w:rPr>
              </w:rPrChange>
            </w:rPr>
            <w:delText>perform AM/SM Policy Association Modification</w:delText>
          </w:r>
        </w:del>
      </w:ins>
      <w:ins w:id="277" w:author="China Mobile" w:date="2024-01-22T18:32:00Z">
        <w:del w:id="278" w:author="CATT-dxy" w:date="2024-01-23T11:18:00Z">
          <w:r>
            <w:rPr>
              <w:rFonts w:hint="eastAsia" w:eastAsia="Times New Roman"/>
              <w:lang w:val="en-US" w:eastAsia="zh-CN"/>
            </w:rPr>
            <w:delText xml:space="preserve"> based on the policy adjustment information</w:delText>
          </w:r>
        </w:del>
      </w:ins>
      <w:ins w:id="279" w:author="CMCC-r06" w:date="2024-01-23T14:14:00Z">
        <w:r>
          <w:rPr>
            <w:rFonts w:eastAsia="Times New Roman"/>
            <w:highlight w:val="green"/>
            <w:lang w:val="en-US" w:eastAsia="zh-CN"/>
            <w:rPrChange w:id="280" w:author="CMCC-r06" w:date="2024-01-23T14:16:00Z">
              <w:rPr>
                <w:rFonts w:eastAsia="Times New Roman"/>
                <w:lang w:val="en-US" w:eastAsia="zh-CN"/>
              </w:rPr>
            </w:rPrChange>
          </w:rPr>
          <w:t>, including</w:t>
        </w:r>
      </w:ins>
      <w:ins w:id="281" w:author="CMCC-r06" w:date="2024-01-23T14:16:00Z">
        <w:r>
          <w:rPr>
            <w:rFonts w:hint="eastAsia" w:eastAsia="Times New Roman"/>
            <w:highlight w:val="green"/>
            <w:lang w:val="en-US" w:eastAsia="zh-CN"/>
          </w:rPr>
          <w:t>:</w:t>
        </w:r>
      </w:ins>
      <w:ins w:id="282" w:author="CMCC-r06" w:date="2024-01-23T14:14:00Z">
        <w:r>
          <w:rPr>
            <w:rFonts w:eastAsia="Times New Roman"/>
            <w:highlight w:val="green"/>
            <w:lang w:val="en-US" w:eastAsia="zh-CN"/>
            <w:rPrChange w:id="283" w:author="CMCC-r06" w:date="2024-01-23T14:16:00Z">
              <w:rPr>
                <w:rFonts w:eastAsia="Times New Roman"/>
                <w:lang w:val="en-US" w:eastAsia="zh-CN"/>
              </w:rPr>
            </w:rPrChange>
          </w:rPr>
          <w:t xml:space="preserve"> e.g. indication to </w:t>
        </w:r>
      </w:ins>
      <w:ins w:id="284" w:author="CMCC-r06" w:date="2024-01-23T14:15:00Z">
        <w:r>
          <w:rPr>
            <w:rFonts w:eastAsia="Times New Roman"/>
            <w:highlight w:val="green"/>
            <w:lang w:val="en-US" w:eastAsia="zh-CN"/>
            <w:rPrChange w:id="285" w:author="CMCC-r06" w:date="2024-01-23T14:16:00Z">
              <w:rPr>
                <w:rFonts w:eastAsia="Times New Roman"/>
                <w:lang w:val="en-US" w:eastAsia="zh-CN"/>
              </w:rPr>
            </w:rPrChange>
          </w:rPr>
          <w:t xml:space="preserve">adjust QoS parameters, indication of </w:t>
        </w:r>
      </w:ins>
      <w:ins w:id="286" w:author="CMCC-r06" w:date="2024-01-23T14:16:00Z">
        <w:r>
          <w:rPr>
            <w:rFonts w:eastAsia="Times New Roman"/>
            <w:highlight w:val="green"/>
            <w:lang w:val="en-US" w:eastAsia="zh-CN"/>
            <w:rPrChange w:id="287" w:author="CMCC-r06" w:date="2024-01-23T14:16:00Z">
              <w:rPr>
                <w:rFonts w:eastAsia="Times New Roman"/>
                <w:lang w:val="en-US" w:eastAsia="zh-CN"/>
              </w:rPr>
            </w:rPrChange>
          </w:rPr>
          <w:t xml:space="preserve">PDU Session </w:t>
        </w:r>
      </w:ins>
      <w:ins w:id="288" w:author="CMCC-r06" w:date="2024-01-23T14:15:00Z">
        <w:r>
          <w:rPr>
            <w:rFonts w:eastAsia="Times New Roman"/>
            <w:highlight w:val="green"/>
            <w:lang w:val="en-US" w:eastAsia="zh-CN"/>
            <w:rPrChange w:id="289" w:author="CMCC-r06" w:date="2024-01-23T14:16:00Z">
              <w:rPr>
                <w:rFonts w:eastAsia="Times New Roman"/>
                <w:lang w:val="en-US" w:eastAsia="zh-CN"/>
              </w:rPr>
            </w:rPrChange>
          </w:rPr>
          <w:t>release</w:t>
        </w:r>
      </w:ins>
      <w:r>
        <w:rPr>
          <w:rFonts w:hint="eastAsia" w:eastAsia="Times New Roman"/>
          <w:lang w:val="en-US" w:eastAsia="zh-CN"/>
        </w:rPr>
        <w:t>. The EECF sends the information</w:t>
      </w:r>
      <w:r>
        <w:rPr>
          <w:rFonts w:eastAsia="Times New Roman"/>
          <w:lang w:val="en-US" w:eastAsia="zh-CN"/>
        </w:rPr>
        <w:t xml:space="preserve"> to PCF via Npcf_PolicyAuthorization Create/Update service.</w:t>
      </w:r>
    </w:p>
    <w:p>
      <w:pPr>
        <w:pStyle w:val="85"/>
        <w:ind w:left="1559" w:hanging="1276"/>
        <w:contextualSpacing w:val="0"/>
        <w:rPr>
          <w:rFonts w:eastAsia="Times New Roman"/>
          <w:lang w:val="en-US" w:eastAsia="zh-CN"/>
        </w:rPr>
        <w:pPrChange w:id="290" w:author="CMCC-r06" w:date="2024-01-23T20:46:00Z">
          <w:pPr>
            <w:pStyle w:val="69"/>
            <w:contextualSpacing w:val="0"/>
          </w:pPr>
        </w:pPrChange>
      </w:pPr>
      <w:r>
        <w:rPr>
          <w:rFonts w:eastAsia="Times New Roman"/>
          <w:lang w:val="en-US" w:eastAsia="zh-CN"/>
          <w:rPrChange w:id="291" w:author="CMCC-r06" w:date="2024-01-23T20:46:00Z">
            <w:rPr/>
          </w:rPrChange>
        </w:rPr>
        <w:t>Editor's note:</w:t>
      </w:r>
      <w:r>
        <w:rPr>
          <w:rFonts w:hint="eastAsia"/>
          <w:lang w:val="en-US" w:eastAsia="zh-CN"/>
        </w:rPr>
        <w:t xml:space="preserve"> </w:t>
      </w:r>
      <w:ins w:id="292" w:author="Huawei Revision r02" w:date="2024-01-22T15:41:00Z">
        <w:del w:id="293" w:author="China Mobile" w:date="2024-01-22T18:32:00Z">
          <w:r>
            <w:rPr>
              <w:lang w:val="en-US" w:eastAsia="zh-CN"/>
            </w:rPr>
            <w:delText xml:space="preserve">The policy adjustment information is FFS, e.g., </w:delText>
          </w:r>
        </w:del>
      </w:ins>
      <w:del w:id="294" w:author="China Mobile" w:date="2024-01-22T18:32:00Z">
        <w:r>
          <w:rPr>
            <w:lang w:val="en-US" w:eastAsia="zh-CN"/>
          </w:rPr>
          <w:delText xml:space="preserve">How </w:delText>
        </w:r>
      </w:del>
      <w:ins w:id="295" w:author="Huawei Revision r02" w:date="2024-01-22T15:41:00Z">
        <w:del w:id="296" w:author="China Mobile" w:date="2024-01-22T18:32:00Z">
          <w:r>
            <w:rPr>
              <w:lang w:val="en-US" w:eastAsia="zh-CN"/>
            </w:rPr>
            <w:delText xml:space="preserve">how </w:delText>
          </w:r>
        </w:del>
      </w:ins>
      <w:del w:id="297" w:author="China Mobile" w:date="2024-01-22T18:32:00Z">
        <w:r>
          <w:rPr>
            <w:lang w:val="en-US" w:eastAsia="zh-CN"/>
          </w:rPr>
          <w:delText>the policy adjustment information is generated</w:delText>
        </w:r>
      </w:del>
      <w:ins w:id="298" w:author="Huawei Revision r02" w:date="2024-01-22T15:41:00Z">
        <w:del w:id="299" w:author="China Mobile" w:date="2024-01-22T18:32:00Z">
          <w:r>
            <w:rPr>
              <w:lang w:val="en-US" w:eastAsia="zh-CN"/>
            </w:rPr>
            <w:delText>, what is the policy adjustment information</w:delText>
          </w:r>
        </w:del>
      </w:ins>
      <w:ins w:id="300" w:author="Huawei Revision r02" w:date="2024-01-22T15:42:00Z">
        <w:del w:id="301" w:author="China Mobile" w:date="2024-01-22T18:32:00Z">
          <w:r>
            <w:rPr>
              <w:lang w:val="en-US" w:eastAsia="zh-CN"/>
            </w:rPr>
            <w:delText>, and how does PCF use that</w:delText>
          </w:r>
        </w:del>
      </w:ins>
      <w:del w:id="302" w:author="China Mobile" w:date="2024-01-22T18:32:00Z">
        <w:r>
          <w:rPr>
            <w:lang w:val="en-US" w:eastAsia="zh-CN"/>
          </w:rPr>
          <w:delText xml:space="preserve"> is </w:delText>
        </w:r>
      </w:del>
      <w:ins w:id="303" w:author="Huawei Revision r02" w:date="2024-01-22T15:41:00Z">
        <w:del w:id="304" w:author="China Mobile" w:date="2024-01-22T18:32:00Z">
          <w:r>
            <w:rPr>
              <w:lang w:val="en-US" w:eastAsia="zh-CN"/>
            </w:rPr>
            <w:delText>are</w:delText>
          </w:r>
        </w:del>
      </w:ins>
      <w:ins w:id="305" w:author="China Mobile" w:date="2024-01-22T18:32:00Z">
        <w:r>
          <w:rPr>
            <w:rFonts w:hint="eastAsia"/>
            <w:lang w:val="en-US" w:eastAsia="zh-CN"/>
          </w:rPr>
          <w:t xml:space="preserve">How </w:t>
        </w:r>
      </w:ins>
      <w:ins w:id="306" w:author="China Mobile" w:date="2024-01-22T18:32:00Z">
        <w:del w:id="307" w:author="CATT-dxy" w:date="2024-01-23T11:20:00Z">
          <w:r>
            <w:rPr>
              <w:rFonts w:hint="eastAsia"/>
              <w:lang w:val="en-US" w:eastAsia="zh-CN"/>
            </w:rPr>
            <w:delText xml:space="preserve">does </w:delText>
          </w:r>
        </w:del>
      </w:ins>
      <w:ins w:id="308" w:author="China Mobile" w:date="2024-01-22T18:32:00Z">
        <w:r>
          <w:rPr>
            <w:rFonts w:hint="eastAsia"/>
            <w:lang w:val="en-US" w:eastAsia="zh-CN"/>
          </w:rPr>
          <w:t xml:space="preserve">the </w:t>
        </w:r>
      </w:ins>
      <w:ins w:id="309" w:author="CATT-dxy" w:date="2024-01-23T11:20:00Z">
        <w:r>
          <w:rPr>
            <w:rFonts w:eastAsia="Times New Roman"/>
            <w:lang w:val="en-US" w:eastAsia="zh-CN"/>
            <w:rPrChange w:id="310" w:author="CMCC-r06" w:date="2024-01-23T20:46:00Z">
              <w:rPr>
                <w:rFonts w:eastAsiaTheme="minorEastAsia"/>
                <w:lang w:val="en-US" w:eastAsia="zh-CN"/>
              </w:rPr>
            </w:rPrChange>
          </w:rPr>
          <w:t>energy control information as assistance information for</w:t>
        </w:r>
      </w:ins>
      <w:ins w:id="311" w:author="CATT-dxy" w:date="2024-01-23T11:20:00Z">
        <w:r>
          <w:rPr>
            <w:rFonts w:eastAsia="Times New Roman"/>
            <w:lang w:val="en-US" w:eastAsia="zh-CN"/>
          </w:rPr>
          <w:t xml:space="preserve"> </w:t>
        </w:r>
      </w:ins>
      <w:ins w:id="312" w:author="China Mobile" w:date="2024-01-22T18:32:00Z">
        <w:r>
          <w:rPr>
            <w:rFonts w:hint="eastAsia"/>
            <w:lang w:val="en-US" w:eastAsia="zh-CN"/>
          </w:rPr>
          <w:t xml:space="preserve">policy adjustment </w:t>
        </w:r>
      </w:ins>
      <w:ins w:id="313" w:author="China Mobile" w:date="2024-01-22T18:32:00Z">
        <w:del w:id="314" w:author="CATT-dxy" w:date="2024-01-23T11:20:00Z">
          <w:r>
            <w:rPr>
              <w:rFonts w:hint="eastAsia"/>
              <w:lang w:val="en-US" w:eastAsia="zh-CN"/>
            </w:rPr>
            <w:delText xml:space="preserve">information </w:delText>
          </w:r>
        </w:del>
      </w:ins>
      <w:ins w:id="315" w:author="China Mobile" w:date="2024-01-22T18:32:00Z">
        <w:r>
          <w:rPr>
            <w:rFonts w:hint="eastAsia"/>
            <w:lang w:val="en-US" w:eastAsia="zh-CN"/>
          </w:rPr>
          <w:t>satisf</w:t>
        </w:r>
      </w:ins>
      <w:ins w:id="316" w:author="CATT-dxy" w:date="2024-01-23T11:20:00Z">
        <w:r>
          <w:rPr>
            <w:rFonts w:hint="eastAsia"/>
            <w:lang w:val="en-US" w:eastAsia="zh-CN"/>
          </w:rPr>
          <w:t>ies</w:t>
        </w:r>
      </w:ins>
      <w:ins w:id="317" w:author="China Mobile" w:date="2024-01-22T18:32:00Z">
        <w:del w:id="318" w:author="CATT-dxy" w:date="2024-01-23T11:20:00Z">
          <w:r>
            <w:rPr>
              <w:rFonts w:hint="eastAsia"/>
              <w:lang w:val="en-US" w:eastAsia="zh-CN"/>
            </w:rPr>
            <w:delText>y</w:delText>
          </w:r>
        </w:del>
      </w:ins>
      <w:ins w:id="319" w:author="China Mobile" w:date="2024-01-22T18:32:00Z">
        <w:r>
          <w:rPr>
            <w:rFonts w:hint="eastAsia"/>
            <w:lang w:val="en-US" w:eastAsia="zh-CN"/>
          </w:rPr>
          <w:t xml:space="preserve"> the </w:t>
        </w:r>
      </w:ins>
      <w:ins w:id="320" w:author="China Mobile" w:date="2024-01-22T18:32:00Z">
        <w:del w:id="321" w:author="CMCC-r06" w:date="2024-01-23T14:17:00Z">
          <w:r>
            <w:rPr>
              <w:lang w:val="en-US" w:eastAsia="zh-CN"/>
            </w:rPr>
            <w:delText>AF request</w:delText>
          </w:r>
        </w:del>
      </w:ins>
      <w:ins w:id="322" w:author="CMCC-r06" w:date="2024-01-23T14:17:00Z">
        <w:r>
          <w:rPr>
            <w:rFonts w:eastAsia="Times New Roman"/>
            <w:lang w:val="en-US" w:eastAsia="zh-CN"/>
            <w:rPrChange w:id="323" w:author="CMCC-r06" w:date="2024-01-23T20:46:00Z">
              <w:rPr>
                <w:lang w:val="en-US" w:eastAsia="zh-CN"/>
              </w:rPr>
            </w:rPrChange>
          </w:rPr>
          <w:t>energy consumption threshold</w:t>
        </w:r>
      </w:ins>
      <w:ins w:id="324" w:author="China Mobile" w:date="2024-01-22T18:32:00Z">
        <w:r>
          <w:rPr>
            <w:rFonts w:hint="eastAsia"/>
            <w:lang w:val="en-US" w:eastAsia="zh-CN"/>
          </w:rPr>
          <w:t xml:space="preserve"> is</w:t>
        </w:r>
      </w:ins>
      <w:ins w:id="325" w:author="Huawei Revision r02" w:date="2024-01-22T15:41:00Z">
        <w:r>
          <w:rPr>
            <w:rFonts w:hint="eastAsia"/>
            <w:lang w:val="en-US" w:eastAsia="zh-CN"/>
          </w:rPr>
          <w:t xml:space="preserve"> </w:t>
        </w:r>
      </w:ins>
      <w:r>
        <w:rPr>
          <w:rFonts w:hint="eastAsia"/>
          <w:lang w:val="en-US" w:eastAsia="zh-CN"/>
        </w:rPr>
        <w:t>FFS</w:t>
      </w:r>
      <w:r>
        <w:rPr>
          <w:rFonts w:eastAsia="Times New Roman"/>
          <w:lang w:val="en-US" w:eastAsia="zh-CN"/>
          <w:rPrChange w:id="326" w:author="CMCC-r06" w:date="2024-01-23T20:46:00Z">
            <w:rPr/>
          </w:rPrChange>
        </w:rPr>
        <w:t>.</w:t>
      </w:r>
    </w:p>
    <w:p>
      <w:pPr>
        <w:pStyle w:val="69"/>
        <w:contextualSpacing w:val="0"/>
        <w:rPr>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2-4 of the </w:t>
      </w:r>
      <w:r>
        <w:t>AM Policy Association Modificatio</w:t>
      </w:r>
      <w:r>
        <w:rPr>
          <w:lang w:val="en-US"/>
        </w:rPr>
        <w:t>n procedure as specified in clause 4.16.2.1.1 of TS 23.502 [3]</w:t>
      </w:r>
      <w:r>
        <w:rPr>
          <w:rFonts w:hint="eastAsia"/>
          <w:lang w:val="en-US" w:eastAsia="zh-CN"/>
        </w:rPr>
        <w:t xml:space="preserve"> to update AM policy, including: e.g., </w:t>
      </w:r>
      <w:r>
        <w:rPr>
          <w:rFonts w:hint="eastAsia" w:eastAsia="Times New Roman"/>
          <w:lang w:val="en-US" w:eastAsia="zh-CN"/>
        </w:rPr>
        <w:t>UE-AMBR, UE-Slice-MBR</w:t>
      </w:r>
      <w:del w:id="327" w:author="Huawei Revision r02" w:date="2024-01-22T15:39:00Z">
        <w:r>
          <w:rPr>
            <w:rFonts w:hint="eastAsia" w:eastAsia="Times New Roman"/>
            <w:lang w:val="en-US" w:eastAsia="zh-CN"/>
          </w:rPr>
          <w:delText xml:space="preserve">, </w:delText>
        </w:r>
      </w:del>
      <w:del w:id="328" w:author="Huawei Revision r02" w:date="2024-01-22T15:39:00Z">
        <w:r>
          <w:rPr/>
          <w:delText xml:space="preserve">eDRX </w:delText>
        </w:r>
      </w:del>
      <w:del w:id="329" w:author="Huawei Revision r02" w:date="2024-01-22T15:39:00Z">
        <w:r>
          <w:rPr>
            <w:rFonts w:hint="eastAsia"/>
            <w:lang w:val="en-US" w:eastAsia="zh-CN"/>
          </w:rPr>
          <w:delText>cycle and p</w:delText>
        </w:r>
      </w:del>
      <w:del w:id="330" w:author="Huawei Revision r02" w:date="2024-01-22T15:39:00Z">
        <w:r>
          <w:rPr>
            <w:lang w:eastAsia="zh-CN"/>
          </w:rPr>
          <w:delText xml:space="preserve">eriodic </w:delText>
        </w:r>
      </w:del>
      <w:del w:id="331" w:author="Huawei Revision r02" w:date="2024-01-22T15:39:00Z">
        <w:r>
          <w:rPr>
            <w:rFonts w:hint="eastAsia"/>
            <w:lang w:val="en-US" w:eastAsia="zh-CN"/>
          </w:rPr>
          <w:delText>registration u</w:delText>
        </w:r>
      </w:del>
      <w:del w:id="332" w:author="Huawei Revision r02" w:date="2024-01-22T15:39:00Z">
        <w:r>
          <w:rPr>
            <w:lang w:eastAsia="zh-CN"/>
          </w:rPr>
          <w:delText xml:space="preserve">pdate </w:delText>
        </w:r>
      </w:del>
      <w:del w:id="333" w:author="Huawei Revision r02" w:date="2024-01-22T15:39:00Z">
        <w:r>
          <w:rPr>
            <w:rFonts w:hint="eastAsia"/>
            <w:lang w:val="en-US" w:eastAsia="zh-CN"/>
          </w:rPr>
          <w:delText>t</w:delText>
        </w:r>
      </w:del>
      <w:del w:id="334" w:author="Huawei Revision r02" w:date="2024-01-22T15:39:00Z">
        <w:r>
          <w:rPr>
            <w:lang w:eastAsia="zh-CN"/>
          </w:rPr>
          <w:delText>imer</w:delText>
        </w:r>
      </w:del>
      <w:r>
        <w:rPr>
          <w:rFonts w:hint="eastAsia"/>
          <w:lang w:val="en-US" w:eastAsia="zh-CN"/>
        </w:rPr>
        <w:t xml:space="preserve"> </w:t>
      </w:r>
      <w:ins w:id="335" w:author="LaeYoung (LG Electronics)" w:date="2024-01-24T00:37:00Z">
        <w:r>
          <w:rPr>
            <w:rFonts w:eastAsia="宋体"/>
            <w:highlight w:val="lightGray"/>
            <w:lang w:val="en-US" w:eastAsia="zh-CN"/>
            <w:rPrChange w:id="336" w:author="LaeYoung (LG Electronics)" w:date="2024-01-24T00:37:00Z">
              <w:rPr>
                <w:rFonts w:eastAsia="宋体"/>
                <w:lang w:val="en-US" w:eastAsia="zh-CN"/>
              </w:rPr>
            </w:rPrChange>
          </w:rPr>
          <w:t xml:space="preserve">based on the </w:t>
        </w:r>
      </w:ins>
      <w:ins w:id="337" w:author="LaeYoung (LG Electronics)" w:date="2024-01-24T00:37:00Z">
        <w:r>
          <w:rPr>
            <w:rFonts w:eastAsia="Times New Roman"/>
            <w:color w:val="FF0000"/>
            <w:highlight w:val="lightGray"/>
            <w:lang w:val="en-US" w:eastAsia="zh-CN"/>
            <w:rPrChange w:id="338" w:author="LaeYoung (LG Electronics)" w:date="2024-01-24T00:37:00Z">
              <w:rPr>
                <w:rFonts w:eastAsia="Times New Roman"/>
                <w:color w:val="FF0000"/>
                <w:lang w:val="en-US" w:eastAsia="zh-CN"/>
              </w:rPr>
            </w:rPrChange>
          </w:rPr>
          <w:t>energy control information</w:t>
        </w:r>
      </w:ins>
      <w:ins w:id="339" w:author="LaeYoung (LG Electronics)" w:date="2024-01-24T00:37:00Z">
        <w:r>
          <w:rPr>
            <w:rFonts w:hint="eastAsia"/>
            <w:lang w:val="en-US" w:eastAsia="zh-CN"/>
          </w:rPr>
          <w:t xml:space="preserve"> </w:t>
        </w:r>
      </w:ins>
      <w:r>
        <w:rPr>
          <w:rFonts w:hint="eastAsia"/>
          <w:lang w:val="en-US" w:eastAsia="zh-CN"/>
        </w:rPr>
        <w:t>received from EECF in step 5.</w:t>
      </w:r>
    </w:p>
    <w:p>
      <w:pPr>
        <w:pStyle w:val="69"/>
        <w:contextualSpacing w:val="0"/>
        <w:rPr>
          <w:ins w:id="340" w:author="Huawei Revision r02" w:date="2024-01-22T15:39:00Z"/>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w:t>
      </w:r>
      <w:r>
        <w:rPr>
          <w:rFonts w:hint="eastAsia" w:eastAsia="宋体"/>
          <w:lang w:val="en-US" w:eastAsia="zh-CN"/>
        </w:rPr>
        <w:t>3-5</w:t>
      </w:r>
      <w:r>
        <w:rPr>
          <w:rFonts w:eastAsia="宋体"/>
          <w:lang w:val="en-US" w:eastAsia="zh-CN"/>
        </w:rPr>
        <w:t xml:space="preserve"> of the </w:t>
      </w:r>
      <w:r>
        <w:rPr>
          <w:lang w:val="en-US"/>
        </w:rPr>
        <w:t>S</w:t>
      </w:r>
      <w:r>
        <w:t>M Policy Association Modificatio</w:t>
      </w:r>
      <w:r>
        <w:rPr>
          <w:lang w:val="en-US"/>
        </w:rPr>
        <w:t>n procedure as specified in clause 4.16.5.2.1 of TS 23.502 [3]</w:t>
      </w:r>
      <w:r>
        <w:rPr>
          <w:rFonts w:hint="eastAsia"/>
          <w:lang w:val="en-US" w:eastAsia="zh-CN"/>
        </w:rPr>
        <w:t xml:space="preserve"> to update SM policy, including </w:t>
      </w:r>
      <w:r>
        <w:rPr>
          <w:rFonts w:hint="eastAsia" w:eastAsia="Times New Roman"/>
          <w:lang w:val="en-US" w:eastAsia="zh-CN"/>
        </w:rPr>
        <w:t>QoS parameters</w:t>
      </w:r>
      <w:ins w:id="341" w:author="LaeYoung (LG Electronics)" w:date="2024-01-24T00:35:00Z">
        <w:r>
          <w:rPr>
            <w:rFonts w:eastAsia="Times New Roman"/>
            <w:highlight w:val="lightGray"/>
            <w:lang w:val="en-US" w:eastAsia="zh-CN"/>
            <w:rPrChange w:id="342" w:author="LaeYoung (LG Electronics)" w:date="2024-01-24T00:37:00Z">
              <w:rPr>
                <w:rFonts w:eastAsia="Times New Roman"/>
                <w:lang w:val="en-US" w:eastAsia="zh-CN"/>
              </w:rPr>
            </w:rPrChange>
          </w:rPr>
          <w:t>,</w:t>
        </w:r>
      </w:ins>
      <w:del w:id="343" w:author="LaeYoung (LG Electronics)" w:date="2024-01-24T00:35:00Z">
        <w:r>
          <w:rPr>
            <w:rFonts w:hint="eastAsia" w:eastAsia="Times New Roman"/>
            <w:highlight w:val="lightGray"/>
            <w:lang w:val="en-US" w:eastAsia="zh-CN"/>
            <w:rPrChange w:id="344" w:author="LaeYoung (LG Electronics)" w:date="2024-01-24T00:37:00Z">
              <w:rPr>
                <w:rFonts w:hint="eastAsia" w:eastAsia="Times New Roman"/>
                <w:lang w:val="en-US" w:eastAsia="zh-CN"/>
              </w:rPr>
            </w:rPrChange>
          </w:rPr>
          <w:delText xml:space="preserve"> and</w:delText>
        </w:r>
      </w:del>
      <w:r>
        <w:rPr>
          <w:rFonts w:hint="eastAsia" w:eastAsia="Times New Roman"/>
          <w:lang w:val="en-US" w:eastAsia="zh-CN"/>
        </w:rPr>
        <w:t xml:space="preserve"> indication of </w:t>
      </w:r>
      <w:r>
        <w:rPr>
          <w:rFonts w:hint="eastAsia" w:eastAsia="宋体"/>
          <w:lang w:val="en-US" w:eastAsia="zh-CN"/>
        </w:rPr>
        <w:t>PDU Session release</w:t>
      </w:r>
      <w:ins w:id="345" w:author="LaeYoung (LG Electronics)" w:date="2024-01-24T00:35:00Z">
        <w:r>
          <w:rPr>
            <w:rFonts w:eastAsia="宋体"/>
            <w:highlight w:val="lightGray"/>
            <w:lang w:val="en-US" w:eastAsia="zh-CN"/>
            <w:rPrChange w:id="346" w:author="LaeYoung (LG Electronics)" w:date="2024-01-24T00:37:00Z">
              <w:rPr>
                <w:rFonts w:eastAsia="宋体"/>
                <w:lang w:val="en-US" w:eastAsia="zh-CN"/>
              </w:rPr>
            </w:rPrChange>
          </w:rPr>
          <w:t xml:space="preserve">, </w:t>
        </w:r>
      </w:ins>
      <w:ins w:id="347" w:author="LaeYoung (LG Electronics)" w:date="2024-01-24T00:36:00Z">
        <w:r>
          <w:rPr>
            <w:rFonts w:eastAsia="宋体"/>
            <w:highlight w:val="lightGray"/>
            <w:lang w:val="en-US" w:eastAsia="zh-CN"/>
            <w:rPrChange w:id="348" w:author="LaeYoung (LG Electronics)" w:date="2024-01-24T00:37:00Z">
              <w:rPr>
                <w:rFonts w:eastAsia="宋体"/>
                <w:lang w:val="en-US" w:eastAsia="zh-CN"/>
              </w:rPr>
            </w:rPrChange>
          </w:rPr>
          <w:t xml:space="preserve">or PDU Session deactivation based on the </w:t>
        </w:r>
      </w:ins>
      <w:ins w:id="349" w:author="LaeYoung (LG Electronics)" w:date="2024-01-24T00:36:00Z">
        <w:r>
          <w:rPr>
            <w:rFonts w:eastAsia="Times New Roman"/>
            <w:color w:val="FF0000"/>
            <w:highlight w:val="lightGray"/>
            <w:lang w:val="en-US" w:eastAsia="zh-CN"/>
            <w:rPrChange w:id="350" w:author="LaeYoung (LG Electronics)" w:date="2024-01-24T00:37:00Z">
              <w:rPr>
                <w:rFonts w:eastAsia="Times New Roman"/>
                <w:color w:val="FF0000"/>
                <w:lang w:val="en-US" w:eastAsia="zh-CN"/>
              </w:rPr>
            </w:rPrChange>
          </w:rPr>
          <w:t>energy control information</w:t>
        </w:r>
      </w:ins>
      <w:r>
        <w:rPr>
          <w:rFonts w:hint="eastAsia"/>
          <w:lang w:val="en-US" w:eastAsia="zh-CN"/>
        </w:rPr>
        <w:t xml:space="preserve"> received from EECF in step 6.</w:t>
      </w:r>
    </w:p>
    <w:p>
      <w:pPr>
        <w:pStyle w:val="69"/>
        <w:contextualSpacing w:val="0"/>
        <w:rPr>
          <w:lang w:val="en-US" w:eastAsia="zh-CN"/>
        </w:rPr>
      </w:pPr>
      <w:ins w:id="351" w:author="Huawei Revision r02" w:date="2024-01-22T15:39:00Z">
        <w:r>
          <w:rPr/>
          <w:t>NOTE:</w:t>
        </w:r>
      </w:ins>
      <w:ins w:id="352" w:author="Huawei Revision r02" w:date="2024-01-22T15:39:00Z">
        <w:r>
          <w:rPr/>
          <w:tab/>
        </w:r>
      </w:ins>
      <w:ins w:id="353" w:author="Huawei Revision r02" w:date="2024-01-22T15:39:00Z">
        <w:r>
          <w:rPr/>
          <w:t>It is assumed that the controlled resources (e.g., Non-GBR QoS Flows, slices, PDU Sessions) are used only for the best-effort traffic and the guaranteed traffic is not affected.</w:t>
        </w:r>
      </w:ins>
    </w:p>
    <w:p>
      <w:pPr>
        <w:pStyle w:val="69"/>
        <w:contextualSpacing w:val="0"/>
        <w:rPr>
          <w:rFonts w:eastAsia="宋体"/>
          <w:lang w:val="en-US" w:eastAsia="zh-CN"/>
        </w:rPr>
      </w:pPr>
      <w:r>
        <w:rPr>
          <w:rFonts w:hint="eastAsia" w:eastAsia="宋体"/>
          <w:lang w:val="en-US" w:eastAsia="zh-CN"/>
        </w:rPr>
        <w:t>9</w:t>
      </w:r>
      <w:r>
        <w:rPr>
          <w:rFonts w:eastAsia="宋体"/>
          <w:lang w:val="en-US" w:eastAsia="zh-CN"/>
        </w:rPr>
        <w:t>.</w:t>
      </w:r>
      <w:r>
        <w:rPr>
          <w:rFonts w:eastAsia="宋体"/>
          <w:lang w:val="en-US" w:eastAsia="zh-CN"/>
        </w:rPr>
        <w:tab/>
      </w:r>
      <w:r>
        <w:rPr>
          <w:rFonts w:hint="eastAsia" w:eastAsia="宋体"/>
          <w:lang w:val="en-US" w:eastAsia="zh-CN"/>
        </w:rPr>
        <w:t>T</w:t>
      </w:r>
      <w:r>
        <w:rPr>
          <w:rFonts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eastAsia="宋体"/>
          <w:lang w:val="en-US" w:eastAsia="zh-CN"/>
        </w:rPr>
        <w:t>.</w:t>
      </w:r>
    </w:p>
    <w:p>
      <w:pPr>
        <w:pStyle w:val="69"/>
        <w:contextualSpacing w:val="0"/>
        <w:rPr>
          <w:ins w:id="354" w:author="Nokia" w:date="2024-01-22T20:34:00Z"/>
          <w:rFonts w:eastAsia="宋体"/>
          <w:lang w:val="en-US" w:eastAsia="zh-CN"/>
        </w:rPr>
      </w:pPr>
      <w:r>
        <w:rPr>
          <w:rFonts w:hint="eastAsia" w:eastAsia="宋体"/>
          <w:lang w:val="en-US" w:eastAsia="zh-CN"/>
        </w:rPr>
        <w:t>10</w:t>
      </w:r>
      <w:r>
        <w:rPr>
          <w:rFonts w:eastAsia="宋体"/>
          <w:lang w:val="en-US" w:eastAsia="zh-CN"/>
        </w:rPr>
        <w:t xml:space="preserve">.If </w:t>
      </w:r>
      <w:r>
        <w:rPr>
          <w:rFonts w:hint="eastAsia" w:eastAsia="宋体"/>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release procedure specified in clause 4.3.4.2 of TS 23.502 [3].</w:t>
      </w:r>
    </w:p>
    <w:p>
      <w:pPr>
        <w:pStyle w:val="85"/>
        <w:ind w:left="283"/>
        <w:rPr>
          <w:ins w:id="356" w:author="CMCC-r06" w:date="2024-01-23T20:37:00Z"/>
          <w:lang w:val="en-US" w:eastAsia="zh-CN"/>
        </w:rPr>
        <w:pPrChange w:id="355" w:author="CMCC-r06" w:date="2024-01-23T20:37:00Z">
          <w:pPr>
            <w:pStyle w:val="69"/>
            <w:ind w:left="283"/>
          </w:pPr>
        </w:pPrChange>
      </w:pPr>
    </w:p>
    <w:p>
      <w:pPr>
        <w:pStyle w:val="85"/>
        <w:ind w:left="1559" w:hanging="1276"/>
        <w:rPr>
          <w:ins w:id="358" w:author="CMCC-r06" w:date="2024-01-23T20:37:00Z"/>
          <w:rFonts w:eastAsia="Times New Roman"/>
          <w:color w:val="FF0000"/>
          <w:highlight w:val="cyan"/>
          <w:lang w:val="en-US" w:eastAsia="zh-CN"/>
          <w:rPrChange w:id="359" w:author="CMCC-r06" w:date="2024-01-23T20:46:00Z">
            <w:rPr>
              <w:ins w:id="360" w:author="CMCC-r06" w:date="2024-01-23T20:37:00Z"/>
              <w:color w:val="FF0000"/>
              <w:highlight w:val="cyan"/>
              <w:lang w:val="en-US" w:eastAsia="zh-CN"/>
            </w:rPr>
          </w:rPrChange>
        </w:rPr>
        <w:pPrChange w:id="357" w:author="CMCC-r06" w:date="2024-01-23T20:46:00Z">
          <w:pPr>
            <w:pStyle w:val="69"/>
            <w:ind w:left="283"/>
          </w:pPr>
        </w:pPrChange>
      </w:pPr>
      <w:ins w:id="361" w:author="CMCC-r06" w:date="2024-01-23T20:37:00Z">
        <w:r>
          <w:rPr>
            <w:rFonts w:eastAsia="Times New Roman"/>
            <w:highlight w:val="cyan"/>
            <w:lang w:val="en-US" w:eastAsia="zh-CN"/>
            <w:rPrChange w:id="362" w:author="CMCC-r06" w:date="2024-01-23T20:46:00Z">
              <w:rPr>
                <w:highlight w:val="cyan"/>
                <w:lang w:val="en-US" w:eastAsia="zh-CN"/>
              </w:rPr>
            </w:rPrChange>
          </w:rPr>
          <w:t>Editor’s note: whether there is a need for a new 5GC NF</w:t>
        </w:r>
      </w:ins>
      <w:ins w:id="363" w:author="CMCC-r06" w:date="2024-01-23T20:38:00Z">
        <w:r>
          <w:rPr>
            <w:rFonts w:eastAsia="Times New Roman"/>
            <w:lang w:val="en-US" w:eastAsia="en-GB"/>
            <w:rPrChange w:id="364" w:author="CMCC-r06" w:date="2024-01-23T20:46:00Z">
              <w:rPr>
                <w:lang w:val="en-US" w:eastAsia="zh-CN"/>
              </w:rPr>
            </w:rPrChange>
          </w:rPr>
          <w:t xml:space="preserve"> (the name is called as </w:t>
        </w:r>
      </w:ins>
      <w:ins w:id="365" w:author="CMCC-r06" w:date="2024-01-23T20:38:00Z">
        <w:r>
          <w:rPr>
            <w:rFonts w:eastAsia="Times New Roman"/>
            <w:lang w:val="en-US" w:eastAsia="en-GB"/>
            <w:rPrChange w:id="366" w:author="CMCC-r06" w:date="2024-01-23T20:46:00Z">
              <w:rPr>
                <w:lang w:val="en-US" w:eastAsia="zh-CN"/>
              </w:rPr>
            </w:rPrChange>
          </w:rPr>
          <w:t>EECF</w:t>
        </w:r>
      </w:ins>
      <w:ins w:id="367" w:author="CMCC-r06" w:date="2024-01-23T20:38:00Z">
        <w:r>
          <w:rPr>
            <w:rFonts w:eastAsia="Times New Roman"/>
            <w:lang w:val="en-US" w:eastAsia="en-GB"/>
            <w:rPrChange w:id="368" w:author="CMCC-r06" w:date="2024-01-23T20:46:00Z">
              <w:rPr>
                <w:lang w:val="en-US" w:eastAsia="zh-CN"/>
              </w:rPr>
            </w:rPrChange>
          </w:rPr>
          <w:t xml:space="preserve"> or EMF, will be </w:t>
        </w:r>
      </w:ins>
      <w:ins w:id="369" w:author="CMCC-r06" w:date="2024-01-23T20:38:00Z">
        <w:r>
          <w:rPr>
            <w:rFonts w:eastAsia="Times New Roman"/>
            <w:lang w:val="en-US" w:eastAsia="en-GB"/>
            <w:rPrChange w:id="370" w:author="CMCC-r06" w:date="2024-01-23T20:46:00Z">
              <w:rPr>
                <w:lang w:val="en-US" w:eastAsia="zh-CN"/>
              </w:rPr>
            </w:rPrChange>
          </w:rPr>
          <w:t>harmanized</w:t>
        </w:r>
      </w:ins>
      <w:ins w:id="371" w:author="CMCC-r06" w:date="2024-01-23T20:38:00Z">
        <w:r>
          <w:rPr>
            <w:rFonts w:eastAsia="Times New Roman"/>
            <w:lang w:val="en-US" w:eastAsia="en-GB"/>
            <w:rPrChange w:id="372" w:author="CMCC-r06" w:date="2024-01-23T20:46:00Z">
              <w:rPr>
                <w:lang w:val="en-US" w:eastAsia="zh-CN"/>
              </w:rPr>
            </w:rPrChange>
          </w:rPr>
          <w:t>)</w:t>
        </w:r>
      </w:ins>
      <w:ins w:id="373" w:author="CMCC-r06" w:date="2024-01-23T20:37:00Z">
        <w:r>
          <w:rPr>
            <w:rFonts w:eastAsia="Times New Roman"/>
            <w:highlight w:val="cyan"/>
            <w:lang w:val="en-US" w:eastAsia="zh-CN"/>
            <w:rPrChange w:id="374" w:author="CMCC-r06" w:date="2024-01-23T20:46:00Z">
              <w:rPr>
                <w:highlight w:val="cyan"/>
                <w:lang w:val="en-US" w:eastAsia="zh-CN"/>
              </w:rPr>
            </w:rPrChange>
          </w:rPr>
          <w:t xml:space="preserve"> or whether proposed functionality can be provided by existing NFs will be evaluated during evaluation and conclusion phase</w:t>
        </w:r>
      </w:ins>
    </w:p>
    <w:p>
      <w:pPr>
        <w:pStyle w:val="69"/>
        <w:contextualSpacing w:val="0"/>
        <w:rPr>
          <w:ins w:id="375" w:author="Nokia" w:date="2024-01-22T20:34:00Z"/>
          <w:del w:id="376" w:author="CMCC-r06" w:date="2024-01-23T20:38:00Z"/>
          <w:rFonts w:eastAsia="宋体"/>
          <w:lang w:val="en-US" w:eastAsia="zh-CN"/>
        </w:rPr>
      </w:pPr>
    </w:p>
    <w:p>
      <w:pPr>
        <w:pStyle w:val="69"/>
        <w:rPr>
          <w:ins w:id="378" w:author="CATT-dxy" w:date="2024-01-23T11:21:00Z"/>
          <w:del w:id="379" w:author="CMCC-r06" w:date="2024-01-23T20:38:00Z"/>
          <w:lang w:val="en-US" w:eastAsia="zh-CN"/>
        </w:rPr>
        <w:pPrChange w:id="377" w:author="CMCC-r06" w:date="2024-01-23T20:36:00Z">
          <w:pPr>
            <w:pStyle w:val="85"/>
          </w:pPr>
        </w:pPrChange>
      </w:pPr>
      <w:ins w:id="380" w:author="Nokia" w:date="2024-01-22T20:35:00Z">
        <w:del w:id="381" w:author="CMCC-r06" w:date="2024-01-23T20:38:00Z">
          <w:r>
            <w:rPr>
              <w:lang w:val="en-US" w:eastAsia="zh-CN"/>
            </w:rPr>
            <w:delText>Editor's</w:delText>
          </w:r>
        </w:del>
      </w:ins>
      <w:ins w:id="382" w:author="Nokia" w:date="2024-01-22T20:34:00Z">
        <w:del w:id="383" w:author="CMCC-r06" w:date="2024-01-23T20:38:00Z">
          <w:r>
            <w:rPr>
              <w:lang w:val="en-US" w:eastAsia="zh-CN"/>
            </w:rPr>
            <w:delText xml:space="preserve"> note</w:delText>
          </w:r>
        </w:del>
      </w:ins>
      <w:ins w:id="384" w:author="Nokia" w:date="2024-01-22T20:35:00Z">
        <w:del w:id="385" w:author="CMCC-r06" w:date="2024-01-23T20:38:00Z">
          <w:r>
            <w:rPr>
              <w:lang w:val="en-US" w:eastAsia="zh-CN"/>
            </w:rPr>
            <w:delText>: whether a new NF or a NWDAF is used is FFS</w:delText>
          </w:r>
        </w:del>
      </w:ins>
      <w:ins w:id="386" w:author="CATT-dxy" w:date="2024-01-23T11:21:00Z">
        <w:del w:id="387" w:author="CMCC-r06" w:date="2024-01-23T20:38:00Z">
          <w:r>
            <w:rPr>
              <w:rFonts w:hint="eastAsia"/>
              <w:lang w:val="en-US" w:eastAsia="zh-CN"/>
            </w:rPr>
            <w:delText>.</w:delText>
          </w:r>
        </w:del>
      </w:ins>
    </w:p>
    <w:p>
      <w:pPr>
        <w:pStyle w:val="85"/>
        <w:ind w:left="1559" w:hanging="1276"/>
        <w:rPr>
          <w:ins w:id="388" w:author="Nokia" w:date="2024-01-22T20:35:00Z"/>
          <w:rFonts w:eastAsia="Times New Roman"/>
          <w:lang w:eastAsia="en-GB"/>
        </w:rPr>
      </w:pPr>
      <w:ins w:id="389" w:author="CATT-dxy" w:date="2024-01-23T11:21:00Z">
        <w:r>
          <w:rPr>
            <w:rFonts w:eastAsia="Times New Roman"/>
            <w:lang w:eastAsia="en-GB"/>
          </w:rPr>
          <w:t>Editor's note</w:t>
        </w:r>
      </w:ins>
      <w:ins w:id="390" w:author="CATT-dxy" w:date="2024-01-23T11:24:00Z">
        <w:r>
          <w:rPr>
            <w:rFonts w:hint="eastAsia" w:eastAsia="Times New Roman"/>
            <w:lang w:eastAsia="en-GB"/>
          </w:rPr>
          <w:t>:</w:t>
        </w:r>
      </w:ins>
      <w:ins w:id="391" w:author="CATT-dxy" w:date="2024-01-23T11:24:00Z">
        <w:del w:id="392" w:author="CMCC-r06" w:date="2024-01-23T20:37:00Z">
          <w:r>
            <w:rPr>
              <w:rFonts w:eastAsia="Times New Roman"/>
              <w:lang w:val="en-US" w:eastAsia="en-GB"/>
            </w:rPr>
            <w:tab/>
          </w:r>
        </w:del>
      </w:ins>
      <w:ins w:id="393" w:author="CMCC-r06" w:date="2024-01-23T20:37:00Z">
        <w:r>
          <w:rPr>
            <w:rFonts w:hint="eastAsia" w:eastAsia="宋体"/>
            <w:lang w:val="en-US" w:eastAsia="zh-CN"/>
          </w:rPr>
          <w:t xml:space="preserve"> </w:t>
        </w:r>
      </w:ins>
      <w:ins w:id="394" w:author="CATT-dxy" w:date="2024-01-23T11:22:00Z">
        <w:r>
          <w:rPr>
            <w:rFonts w:hint="eastAsia" w:eastAsia="Times New Roman"/>
            <w:lang w:eastAsia="en-GB"/>
          </w:rPr>
          <w:t>W</w:t>
        </w:r>
      </w:ins>
      <w:ins w:id="395" w:author="CATT-dxy" w:date="2024-01-23T11:21:00Z">
        <w:r>
          <w:rPr>
            <w:rFonts w:eastAsia="Times New Roman"/>
            <w:lang w:eastAsia="en-GB"/>
          </w:rPr>
          <w:t xml:space="preserve">hether </w:t>
        </w:r>
      </w:ins>
      <w:ins w:id="396" w:author="CATT-dxy" w:date="2024-01-23T11:21:00Z">
        <w:r>
          <w:rPr>
            <w:rFonts w:hint="eastAsia" w:eastAsia="Times New Roman"/>
            <w:lang w:eastAsia="en-GB"/>
          </w:rPr>
          <w:t xml:space="preserve">the EECF provides </w:t>
        </w:r>
      </w:ins>
      <w:ins w:id="397" w:author="CATT-dxy" w:date="2024-01-23T11:22:00Z">
        <w:r>
          <w:rPr>
            <w:rFonts w:hint="eastAsia" w:eastAsia="Times New Roman"/>
            <w:lang w:eastAsia="en-GB"/>
          </w:rPr>
          <w:t xml:space="preserve">energy control information or </w:t>
        </w:r>
      </w:ins>
      <w:ins w:id="398" w:author="CATT-dxy" w:date="2024-01-23T11:21:00Z">
        <w:r>
          <w:rPr>
            <w:rFonts w:hint="eastAsia" w:eastAsia="Times New Roman"/>
            <w:lang w:eastAsia="en-GB"/>
          </w:rPr>
          <w:t>policy adjustment information</w:t>
        </w:r>
      </w:ins>
      <w:ins w:id="399" w:author="CATT-dxy" w:date="2024-01-23T11:22:00Z">
        <w:r>
          <w:rPr>
            <w:rFonts w:hint="eastAsia" w:eastAsia="Times New Roman"/>
            <w:lang w:eastAsia="en-GB"/>
          </w:rPr>
          <w:t xml:space="preserve"> (in this case the EECF can be collocated with the PCF) </w:t>
        </w:r>
      </w:ins>
      <w:ins w:id="400" w:author="CATT-dxy" w:date="2024-01-23T11:21:00Z">
        <w:r>
          <w:rPr>
            <w:rFonts w:eastAsia="Times New Roman"/>
            <w:lang w:eastAsia="en-GB"/>
          </w:rPr>
          <w:t>is FFS</w:t>
        </w:r>
      </w:ins>
      <w:ins w:id="401" w:author="CATT-dxy" w:date="2024-01-23T11:23:00Z">
        <w:r>
          <w:rPr>
            <w:rFonts w:hint="eastAsia" w:eastAsia="Times New Roman"/>
            <w:lang w:eastAsia="en-GB"/>
          </w:rPr>
          <w:t>.</w:t>
        </w:r>
      </w:ins>
    </w:p>
    <w:p>
      <w:pPr>
        <w:pStyle w:val="85"/>
        <w:rPr>
          <w:ins w:id="402" w:author="Nokia" w:date="2024-01-22T20:37:00Z"/>
          <w:highlight w:val="cyan"/>
          <w:lang w:val="en-US" w:eastAsia="zh-CN"/>
          <w:rPrChange w:id="403" w:author="CMCC-r06" w:date="2024-01-23T20:44:00Z">
            <w:rPr>
              <w:ins w:id="404" w:author="Nokia" w:date="2024-01-22T20:37:00Z"/>
              <w:lang w:val="en-US" w:eastAsia="zh-CN"/>
            </w:rPr>
          </w:rPrChange>
        </w:rPr>
      </w:pPr>
      <w:ins w:id="405" w:author="Nokia" w:date="2024-01-22T20:35:00Z">
        <w:commentRangeStart w:id="0"/>
        <w:r>
          <w:rPr>
            <w:highlight w:val="cyan"/>
            <w:lang w:val="en-US" w:eastAsia="zh-CN"/>
            <w:rPrChange w:id="406" w:author="CMCC-r06" w:date="2024-01-23T20:44:00Z">
              <w:rPr>
                <w:lang w:val="en-US" w:eastAsia="zh-CN"/>
              </w:rPr>
            </w:rPrChange>
          </w:rPr>
          <w:t>Editor's Note: how per UE energy consumption can be derived</w:t>
        </w:r>
      </w:ins>
      <w:ins w:id="407" w:author="Nokia" w:date="2024-01-22T20:36:00Z">
        <w:r>
          <w:rPr>
            <w:highlight w:val="cyan"/>
            <w:lang w:val="en-US" w:eastAsia="zh-CN"/>
            <w:rPrChange w:id="408" w:author="CMCC-r06" w:date="2024-01-23T20:44:00Z">
              <w:rPr>
                <w:lang w:val="en-US" w:eastAsia="zh-CN"/>
              </w:rPr>
            </w:rPrChange>
          </w:rPr>
          <w:t xml:space="preserve"> from data on data</w:t>
        </w:r>
      </w:ins>
      <w:ins w:id="409" w:author="Nokia" w:date="2024-01-22T20:37:00Z">
        <w:r>
          <w:rPr>
            <w:highlight w:val="cyan"/>
            <w:lang w:val="en-US" w:eastAsia="zh-CN"/>
            <w:rPrChange w:id="410" w:author="CMCC-r06" w:date="2024-01-23T20:44:00Z">
              <w:rPr>
                <w:lang w:val="en-US" w:eastAsia="zh-CN"/>
              </w:rPr>
            </w:rPrChange>
          </w:rPr>
          <w:t>-</w:t>
        </w:r>
      </w:ins>
      <w:ins w:id="411" w:author="Nokia" w:date="2024-01-22T20:36:00Z">
        <w:r>
          <w:rPr>
            <w:highlight w:val="cyan"/>
            <w:lang w:val="en-US" w:eastAsia="zh-CN"/>
            <w:rPrChange w:id="412" w:author="CMCC-r06" w:date="2024-01-23T20:44:00Z">
              <w:rPr>
                <w:lang w:val="en-US" w:eastAsia="zh-CN"/>
              </w:rPr>
            </w:rPrChange>
          </w:rPr>
          <w:t>rate or volume is FFS (same rate or volume can consume different amount power/energy depending on radio conditi</w:t>
        </w:r>
        <w:bookmarkStart w:id="49" w:name="_GoBack"/>
        <w:bookmarkEnd w:id="49"/>
        <w:r>
          <w:rPr>
            <w:highlight w:val="cyan"/>
            <w:lang w:val="en-US" w:eastAsia="zh-CN"/>
            <w:rPrChange w:id="412" w:author="CMCC-r06" w:date="2024-01-23T20:44:00Z">
              <w:rPr>
                <w:lang w:val="en-US" w:eastAsia="zh-CN"/>
              </w:rPr>
            </w:rPrChange>
          </w:rPr>
          <w:t>ons)</w:t>
        </w:r>
      </w:ins>
      <w:ins w:id="413" w:author="Nokia" w:date="2024-01-22T20:42:00Z">
        <w:r>
          <w:rPr>
            <w:highlight w:val="cyan"/>
            <w:lang w:val="en-US" w:eastAsia="zh-CN"/>
            <w:rPrChange w:id="414" w:author="CMCC-r06" w:date="2024-01-23T20:44:00Z">
              <w:rPr>
                <w:lang w:val="en-US" w:eastAsia="zh-CN"/>
              </w:rPr>
            </w:rPrChange>
          </w:rPr>
          <w:t xml:space="preserve">. More details on the PDU /session granularity energy related information </w:t>
        </w:r>
      </w:ins>
      <w:ins w:id="415" w:author="Nokia" w:date="2024-01-22T20:42:00Z">
        <w:r>
          <w:rPr>
            <w:highlight w:val="cyan"/>
            <w:lang w:val="en-US" w:eastAsia="zh-CN"/>
            <w:rPrChange w:id="416" w:author="CMCC-r06" w:date="2024-01-23T20:44:00Z">
              <w:rPr>
                <w:lang w:val="en-US" w:eastAsia="zh-CN"/>
              </w:rPr>
            </w:rPrChange>
          </w:rPr>
          <w:t>is</w:t>
        </w:r>
      </w:ins>
      <w:ins w:id="417" w:author="Nokia" w:date="2024-01-22T20:42:00Z">
        <w:r>
          <w:rPr>
            <w:highlight w:val="cyan"/>
            <w:lang w:val="en-US" w:eastAsia="zh-CN"/>
            <w:rPrChange w:id="418" w:author="CMCC-r06" w:date="2024-01-23T20:44:00Z">
              <w:rPr>
                <w:lang w:val="en-US" w:eastAsia="zh-CN"/>
              </w:rPr>
            </w:rPrChange>
          </w:rPr>
          <w:t xml:space="preserve"> FFS.</w:t>
        </w:r>
        <w:commentRangeEnd w:id="0"/>
      </w:ins>
      <w:r>
        <w:commentReference w:id="0"/>
      </w:r>
    </w:p>
    <w:p>
      <w:pPr>
        <w:pStyle w:val="85"/>
        <w:rPr>
          <w:ins w:id="419" w:author="Nokia" w:date="2024-01-22T20:39:00Z"/>
          <w:del w:id="420" w:author="CMCC-r06" w:date="2024-01-23T20:40:00Z"/>
          <w:lang w:val="en-US" w:eastAsia="zh-CN"/>
        </w:rPr>
      </w:pPr>
      <w:ins w:id="421" w:author="Nokia" w:date="2024-01-22T20:37:00Z">
        <w:del w:id="422" w:author="CMCC-r06" w:date="2024-01-23T20:40:00Z">
          <w:r>
            <w:rPr>
              <w:lang w:val="en-US" w:eastAsia="zh-CN"/>
            </w:rPr>
            <w:delText xml:space="preserve">Editor's Note: whether the operator can trust a third party to provide energy </w:delText>
          </w:r>
        </w:del>
      </w:ins>
      <w:ins w:id="423" w:author="Nokia" w:date="2024-01-22T20:38:00Z">
        <w:del w:id="424" w:author="CMCC-r06" w:date="2024-01-23T20:40:00Z">
          <w:r>
            <w:rPr>
              <w:lang w:val="en-US" w:eastAsia="zh-CN"/>
            </w:rPr>
            <w:delText>related thresholds for subscribers is FFS</w:delText>
          </w:r>
        </w:del>
      </w:ins>
    </w:p>
    <w:p>
      <w:pPr>
        <w:pStyle w:val="85"/>
        <w:contextualSpacing w:val="0"/>
        <w:rPr>
          <w:del w:id="426" w:author="Nokia" w:date="2024-01-22T20:41:00Z"/>
          <w:lang w:val="en-US" w:eastAsia="zh-CN"/>
        </w:rPr>
        <w:pPrChange w:id="425" w:author="Nokia" w:date="2024-01-22T20:35:00Z">
          <w:pPr>
            <w:pStyle w:val="69"/>
            <w:contextualSpacing w:val="0"/>
          </w:pPr>
        </w:pPrChange>
      </w:pPr>
    </w:p>
    <w:p/>
    <w:p>
      <w:pPr>
        <w:pStyle w:val="4"/>
      </w:pPr>
      <w:bookmarkStart w:id="45" w:name="_Toc148441680"/>
      <w:bookmarkStart w:id="46" w:name="_Toc151529373"/>
      <w:bookmarkStart w:id="47" w:name="_Toc15152948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eastAsia="宋体"/>
          <w:lang w:val="en-US" w:eastAsia="zh-CN"/>
        </w:rPr>
      </w:pPr>
      <w:r>
        <w:rPr>
          <w:rFonts w:hint="eastAsia" w:eastAsia="宋体"/>
          <w:lang w:val="en-US" w:eastAsia="zh-CN"/>
        </w:rPr>
        <w:t xml:space="preserve">NEF: New service operation </w:t>
      </w:r>
      <w:r>
        <w:rPr>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r>
        <w:rPr>
          <w:rFonts w:hint="eastAsia" w:eastAsia="Times New Roman"/>
          <w:lang w:val="en-US" w:eastAsia="zh-CN"/>
        </w:rPr>
        <w:t>policy adjustment information</w:t>
      </w:r>
      <w:r>
        <w:rPr>
          <w:rFonts w:hint="eastAsia" w:eastAsia="宋体"/>
          <w:lang w:val="en-US" w:eastAsia="zh-CN"/>
        </w:rPr>
        <w:t xml:space="preserve"> received from EECF.</w:t>
      </w:r>
    </w:p>
    <w:p>
      <w:pPr>
        <w:pStyle w:val="69"/>
        <w:contextualSpacing w:val="0"/>
        <w:rPr>
          <w:ins w:id="427" w:author="S2-2400930" w:date="2024-01-20T09:51:00Z"/>
          <w:rFonts w:eastAsia="宋体"/>
          <w:lang w:val="en-US" w:eastAsia="zh-CN"/>
        </w:rPr>
      </w:pPr>
      <w:del w:id="428" w:author="LaeYoung (LG Electronics)" w:date="2024-01-24T00:28:00Z">
        <w:r>
          <w:rPr>
            <w:rFonts w:eastAsia="宋体"/>
            <w:highlight w:val="lightGray"/>
            <w:lang w:val="en-US" w:eastAsia="zh-CN"/>
            <w:rPrChange w:id="429" w:author="LaeYoung (LG Electronics)" w:date="2024-01-24T00:29:00Z">
              <w:rPr>
                <w:rFonts w:eastAsia="宋体"/>
                <w:lang w:val="en-US" w:eastAsia="zh-CN"/>
              </w:rPr>
            </w:rPrChange>
          </w:rPr>
          <w:delText>AMF: Updating periodic registration update timer based on AM policy.</w:delText>
        </w:r>
      </w:del>
    </w:p>
    <w:p>
      <w:pPr>
        <w:pStyle w:val="69"/>
        <w:contextualSpacing w:val="0"/>
        <w:rPr>
          <w:ins w:id="430" w:author="CMCC-wd" w:date="2024-01-21T18:38:00Z"/>
          <w:rFonts w:eastAsia="Times New Roman"/>
          <w:lang w:val="en-US" w:eastAsia="zh-CN"/>
        </w:rPr>
      </w:pPr>
      <w:ins w:id="431" w:author="S2-2400930" w:date="2024-01-20T09:51:00Z">
        <w:r>
          <w:rPr>
            <w:rFonts w:eastAsia="宋体"/>
            <w:lang w:val="en-US" w:eastAsia="zh-CN"/>
          </w:rPr>
          <w:t xml:space="preserve">UDM: </w:t>
        </w:r>
      </w:ins>
      <w:ins w:id="432" w:author="S2-2400930" w:date="2024-01-20T09:52:00Z">
        <w:r>
          <w:rPr>
            <w:rFonts w:eastAsia="宋体"/>
            <w:lang w:val="en-US" w:eastAsia="zh-CN"/>
          </w:rPr>
          <w:t xml:space="preserve">Storing and providing </w:t>
        </w:r>
      </w:ins>
      <w:ins w:id="433" w:author="S2-2400930" w:date="2024-01-20T09:52:00Z">
        <w:r>
          <w:rPr>
            <w:rFonts w:eastAsia="Times New Roman"/>
            <w:lang w:val="en-US" w:eastAsia="zh-CN"/>
          </w:rPr>
          <w:t>energy saving authorization information</w:t>
        </w:r>
      </w:ins>
      <w:ins w:id="434" w:author="S2-2400930" w:date="2024-01-20T09:53:00Z">
        <w:r>
          <w:rPr>
            <w:rFonts w:eastAsia="Times New Roman"/>
            <w:lang w:val="en-US" w:eastAsia="zh-CN"/>
          </w:rPr>
          <w:t xml:space="preserve"> and energy consumption threshold in subscription information.</w:t>
        </w:r>
      </w:ins>
    </w:p>
    <w:p>
      <w:pPr>
        <w:pStyle w:val="69"/>
        <w:contextualSpacing w:val="0"/>
        <w:rPr>
          <w:rFonts w:eastAsia="Times New Roman"/>
          <w:lang w:val="en-US" w:eastAsia="zh-CN"/>
        </w:rPr>
      </w:pPr>
      <w:ins w:id="435" w:author="CMCC-wd" w:date="2024-01-21T18:38:00Z">
        <w:r>
          <w:rPr>
            <w:rFonts w:hint="eastAsia" w:eastAsia="Times New Roman"/>
            <w:lang w:val="en-US" w:eastAsia="zh-CN"/>
          </w:rPr>
          <w:t>UPF:</w:t>
        </w:r>
      </w:ins>
      <w:ins w:id="436" w:author="Huawei Revision r02" w:date="2024-01-22T16:37:00Z">
        <w:r>
          <w:rPr>
            <w:rFonts w:eastAsia="Times New Roman"/>
            <w:lang w:val="en-US" w:eastAsia="zh-CN"/>
          </w:rPr>
          <w:t xml:space="preserve"> </w:t>
        </w:r>
      </w:ins>
      <w:ins w:id="437" w:author="CMCC-wd" w:date="2024-01-21T18:38:00Z">
        <w:r>
          <w:rPr>
            <w:rFonts w:hint="eastAsia" w:eastAsia="Times New Roman"/>
            <w:lang w:val="en-US" w:eastAsia="zh-CN"/>
          </w:rPr>
          <w:t>Reporting the data volume of specific PDU session based on EECF request.</w:t>
        </w:r>
      </w:ins>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r06" w:date="2024-01-23T20:44:00Z" w:initials="">
    <w:p w14:paraId="4B3F6179">
      <w:pPr>
        <w:pStyle w:val="21"/>
        <w:rPr>
          <w:lang w:val="en-US" w:eastAsia="zh-CN"/>
        </w:rPr>
      </w:pPr>
      <w:r>
        <w:rPr>
          <w:rFonts w:hint="eastAsia"/>
          <w:lang w:val="en-US" w:eastAsia="zh-CN"/>
        </w:rPr>
        <w:t>This shall be addressed in KI#1, shall we keep this EN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3F617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930">
    <w15:presenceInfo w15:providerId="None" w15:userId="S2-2400930"/>
  </w15:person>
  <w15:person w15:author="Huawei Revision r02">
    <w15:presenceInfo w15:providerId="None" w15:userId="Huawei Revision r02"/>
  </w15:person>
  <w15:person w15:author="CMCC-r08">
    <w15:presenceInfo w15:providerId="None" w15:userId="CMCC-r08"/>
  </w15:person>
  <w15:person w15:author="China Mobile">
    <w15:presenceInfo w15:providerId="None" w15:userId="China Mobile"/>
  </w15:person>
  <w15:person w15:author="CATT-dxy">
    <w15:presenceInfo w15:providerId="None" w15:userId="CATT-dxy"/>
  </w15:person>
  <w15:person w15:author="CMCC-r06">
    <w15:presenceInfo w15:providerId="None" w15:userId="CMCC-r06"/>
  </w15:person>
  <w15:person w15:author="Nokia">
    <w15:presenceInfo w15:providerId="None" w15:userId="Nokia"/>
  </w15:person>
  <w15:person w15:author="CMCC-wd">
    <w15:presenceInfo w15:providerId="None" w15:userId="CMCC-w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380E"/>
    <w:rsid w:val="1CB573CC"/>
    <w:rsid w:val="1DF54B80"/>
    <w:rsid w:val="1DF626F0"/>
    <w:rsid w:val="1E3FC9FD"/>
    <w:rsid w:val="1EAC5942"/>
    <w:rsid w:val="1F77B118"/>
    <w:rsid w:val="1FAE5DB1"/>
    <w:rsid w:val="1FCBC93F"/>
    <w:rsid w:val="1FFF6243"/>
    <w:rsid w:val="23C3730C"/>
    <w:rsid w:val="23FFF621"/>
    <w:rsid w:val="240421E9"/>
    <w:rsid w:val="24316DA0"/>
    <w:rsid w:val="245F4213"/>
    <w:rsid w:val="251B38EF"/>
    <w:rsid w:val="274E2589"/>
    <w:rsid w:val="27ADD989"/>
    <w:rsid w:val="27D6311D"/>
    <w:rsid w:val="2BFE323D"/>
    <w:rsid w:val="2C0B66D0"/>
    <w:rsid w:val="2C3F03DC"/>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7010B2"/>
    <w:rsid w:val="3B7A0511"/>
    <w:rsid w:val="3BFE3547"/>
    <w:rsid w:val="3CCB4A1A"/>
    <w:rsid w:val="3D6D373C"/>
    <w:rsid w:val="3DB7FE63"/>
    <w:rsid w:val="3DD743D5"/>
    <w:rsid w:val="3DFEA309"/>
    <w:rsid w:val="3DFF1CAD"/>
    <w:rsid w:val="3DFF8F5B"/>
    <w:rsid w:val="3E6D5B17"/>
    <w:rsid w:val="3ED7ED22"/>
    <w:rsid w:val="3EDD2000"/>
    <w:rsid w:val="3EEFF66F"/>
    <w:rsid w:val="3EFEA423"/>
    <w:rsid w:val="3EFF0594"/>
    <w:rsid w:val="3F5DF4A2"/>
    <w:rsid w:val="3F5FC80B"/>
    <w:rsid w:val="3FBDC9CF"/>
    <w:rsid w:val="3FDE37D1"/>
    <w:rsid w:val="3FEF4278"/>
    <w:rsid w:val="3FF3D698"/>
    <w:rsid w:val="3FFB73D4"/>
    <w:rsid w:val="3FFF189A"/>
    <w:rsid w:val="3FFF44C6"/>
    <w:rsid w:val="403B6143"/>
    <w:rsid w:val="4259696B"/>
    <w:rsid w:val="441958E5"/>
    <w:rsid w:val="44F654F1"/>
    <w:rsid w:val="45B99515"/>
    <w:rsid w:val="464E3068"/>
    <w:rsid w:val="46FE385E"/>
    <w:rsid w:val="47379055"/>
    <w:rsid w:val="47722B13"/>
    <w:rsid w:val="47F5E16D"/>
    <w:rsid w:val="47FB9908"/>
    <w:rsid w:val="497F073F"/>
    <w:rsid w:val="4A900EDE"/>
    <w:rsid w:val="4BD53AA3"/>
    <w:rsid w:val="4BFF4F45"/>
    <w:rsid w:val="4D2140F6"/>
    <w:rsid w:val="4DD78915"/>
    <w:rsid w:val="4E414685"/>
    <w:rsid w:val="4EBADF17"/>
    <w:rsid w:val="4EC15FC5"/>
    <w:rsid w:val="4EF96E95"/>
    <w:rsid w:val="4F0FB0F5"/>
    <w:rsid w:val="4F4DBEF3"/>
    <w:rsid w:val="4FAD4461"/>
    <w:rsid w:val="4FB58B5F"/>
    <w:rsid w:val="4FDFE3DA"/>
    <w:rsid w:val="4FFCCEBB"/>
    <w:rsid w:val="4FFF2A64"/>
    <w:rsid w:val="516C1177"/>
    <w:rsid w:val="52375892"/>
    <w:rsid w:val="53BF338A"/>
    <w:rsid w:val="54821028"/>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6B72C5"/>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1D06F7"/>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EFBF77C"/>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6FF94"/>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B2CC8"/>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D447D"/>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EA17"/>
    <w:rsid w:val="FFBFF644"/>
    <w:rsid w:val="FFD734AA"/>
    <w:rsid w:val="FFD7FCAD"/>
    <w:rsid w:val="FFDF3679"/>
    <w:rsid w:val="FFDF7228"/>
    <w:rsid w:val="FFEBF145"/>
    <w:rsid w:val="FFEC3FE5"/>
    <w:rsid w:val="FFED1707"/>
    <w:rsid w:val="FFEF592A"/>
    <w:rsid w:val="FFEFD036"/>
    <w:rsid w:val="FFF33550"/>
    <w:rsid w:val="FFF7DAF0"/>
    <w:rsid w:val="FFF9BF41"/>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제목 1 Char"/>
    <w:link w:val="2"/>
    <w:qFormat/>
    <w:uiPriority w:val="0"/>
    <w:rPr>
      <w:rFonts w:ascii="Arial" w:hAnsi="Arial"/>
      <w:sz w:val="36"/>
      <w:lang w:val="en-GB" w:eastAsia="ja-JP" w:bidi="ar-SA"/>
    </w:rPr>
  </w:style>
  <w:style w:type="character" w:customStyle="1" w:styleId="43">
    <w:name w:val="제목 2 Char"/>
    <w:link w:val="3"/>
    <w:qFormat/>
    <w:uiPriority w:val="0"/>
    <w:rPr>
      <w:rFonts w:ascii="Arial" w:hAnsi="Arial"/>
      <w:sz w:val="32"/>
      <w:lang w:val="en-GB" w:eastAsia="ja-JP"/>
    </w:rPr>
  </w:style>
  <w:style w:type="character" w:customStyle="1" w:styleId="44">
    <w:name w:val="제목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머리글 Char"/>
    <w:link w:val="28"/>
    <w:qFormat/>
    <w:uiPriority w:val="0"/>
    <w:rPr>
      <w:color w:val="000000"/>
      <w:lang w:val="en-GB" w:eastAsia="ja-JP" w:bidi="ar-SA"/>
    </w:rPr>
  </w:style>
  <w:style w:type="character" w:customStyle="1" w:styleId="93">
    <w:name w:val="풍선 도움말 텍스트 Char"/>
    <w:link w:val="26"/>
    <w:qFormat/>
    <w:uiPriority w:val="0"/>
    <w:rPr>
      <w:rFonts w:ascii="Tahoma" w:hAnsi="Tahoma" w:cs="Tahoma"/>
      <w:color w:val="000000"/>
      <w:sz w:val="16"/>
      <w:szCs w:val="16"/>
      <w:lang w:val="en-GB" w:eastAsia="ja-JP"/>
    </w:rPr>
  </w:style>
  <w:style w:type="character" w:customStyle="1" w:styleId="94">
    <w:name w:val="메모 텍스트 Char"/>
    <w:link w:val="21"/>
    <w:qFormat/>
    <w:uiPriority w:val="0"/>
    <w:rPr>
      <w:color w:val="000000"/>
      <w:lang w:val="en-GB" w:eastAsia="ja-JP"/>
    </w:rPr>
  </w:style>
  <w:style w:type="character" w:customStyle="1" w:styleId="95">
    <w:name w:val="메모 주제 Char"/>
    <w:link w:val="33"/>
    <w:qFormat/>
    <w:uiPriority w:val="0"/>
    <w:rPr>
      <w:b/>
      <w:bCs/>
      <w:color w:val="000000"/>
      <w:lang w:val="en-GB" w:eastAsia="ja-JP"/>
    </w:rPr>
  </w:style>
  <w:style w:type="character" w:customStyle="1" w:styleId="96">
    <w:name w:val="각주 텍스트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본문 Char"/>
    <w:link w:val="22"/>
    <w:qFormat/>
    <w:uiPriority w:val="0"/>
    <w:rPr>
      <w:color w:val="000000"/>
      <w:lang w:val="en-GB" w:eastAsia="ja-JP"/>
    </w:rPr>
  </w:style>
  <w:style w:type="character" w:customStyle="1" w:styleId="102">
    <w:name w:val="글자만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제목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문서 구조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7</Pages>
  <Words>1951</Words>
  <Characters>11122</Characters>
  <Lines>92</Lines>
  <Paragraphs>26</Paragraphs>
  <TotalTime>10</TotalTime>
  <ScaleCrop>false</ScaleCrop>
  <LinksUpToDate>false</LinksUpToDate>
  <CharactersWithSpaces>13047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2024-01-23T23:27:00Z</dcterms:created>
  <dc:creator>Template: M Pope</dc:creator>
  <cp:lastModifiedBy>CMCC-r08</cp:lastModifiedBy>
  <cp:lastPrinted>2014-09-16T17:04:00Z</cp:lastPrinted>
  <dcterms:modified xsi:type="dcterms:W3CDTF">2024-01-24T07:02:28Z</dcterms:modified>
  <dc:title>SA WG2 Temporary Document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741E682FD3084932861A5083D3521E30</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